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28FF" w14:textId="6417E8E2" w:rsidR="00E438EE" w:rsidRDefault="00E438EE" w:rsidP="00E438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w:t>
      </w:r>
      <w:r>
        <w:rPr>
          <w:b/>
          <w:i/>
          <w:noProof/>
          <w:sz w:val="28"/>
        </w:rPr>
        <w:t>5</w:t>
      </w:r>
      <w:r>
        <w:rPr>
          <w:b/>
          <w:i/>
          <w:noProof/>
          <w:sz w:val="28"/>
        </w:rPr>
        <w:fldChar w:fldCharType="end"/>
      </w:r>
    </w:p>
    <w:p w14:paraId="2F1AC090" w14:textId="77777777" w:rsidR="00E438EE" w:rsidRDefault="00E438EE" w:rsidP="00E438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8EE" w14:paraId="0E7B61EA" w14:textId="77777777" w:rsidTr="00833F5B">
        <w:tc>
          <w:tcPr>
            <w:tcW w:w="9641" w:type="dxa"/>
            <w:gridSpan w:val="9"/>
            <w:tcBorders>
              <w:top w:val="single" w:sz="4" w:space="0" w:color="auto"/>
              <w:left w:val="single" w:sz="4" w:space="0" w:color="auto"/>
              <w:right w:val="single" w:sz="4" w:space="0" w:color="auto"/>
            </w:tcBorders>
          </w:tcPr>
          <w:p w14:paraId="305A2CF4" w14:textId="77777777" w:rsidR="00E438EE" w:rsidRDefault="00E438EE" w:rsidP="00833F5B">
            <w:pPr>
              <w:pStyle w:val="CRCoverPage"/>
              <w:spacing w:after="0"/>
              <w:jc w:val="right"/>
              <w:rPr>
                <w:i/>
                <w:noProof/>
              </w:rPr>
            </w:pPr>
            <w:r>
              <w:rPr>
                <w:i/>
                <w:noProof/>
                <w:sz w:val="14"/>
              </w:rPr>
              <w:t>CR-Form-v12.3</w:t>
            </w:r>
          </w:p>
        </w:tc>
      </w:tr>
      <w:tr w:rsidR="00E438EE" w14:paraId="655E971E" w14:textId="77777777" w:rsidTr="00833F5B">
        <w:tc>
          <w:tcPr>
            <w:tcW w:w="9641" w:type="dxa"/>
            <w:gridSpan w:val="9"/>
            <w:tcBorders>
              <w:left w:val="single" w:sz="4" w:space="0" w:color="auto"/>
              <w:right w:val="single" w:sz="4" w:space="0" w:color="auto"/>
            </w:tcBorders>
          </w:tcPr>
          <w:p w14:paraId="2E67F63F" w14:textId="77777777" w:rsidR="00E438EE" w:rsidRDefault="00E438EE" w:rsidP="00833F5B">
            <w:pPr>
              <w:pStyle w:val="CRCoverPage"/>
              <w:spacing w:after="0"/>
              <w:jc w:val="center"/>
              <w:rPr>
                <w:noProof/>
              </w:rPr>
            </w:pPr>
            <w:r>
              <w:rPr>
                <w:b/>
                <w:noProof/>
                <w:sz w:val="32"/>
              </w:rPr>
              <w:t>CHANGE REQUEST</w:t>
            </w:r>
          </w:p>
        </w:tc>
      </w:tr>
      <w:tr w:rsidR="00E438EE" w14:paraId="19DB249C" w14:textId="77777777" w:rsidTr="00833F5B">
        <w:tc>
          <w:tcPr>
            <w:tcW w:w="9641" w:type="dxa"/>
            <w:gridSpan w:val="9"/>
            <w:tcBorders>
              <w:left w:val="single" w:sz="4" w:space="0" w:color="auto"/>
              <w:right w:val="single" w:sz="4" w:space="0" w:color="auto"/>
            </w:tcBorders>
          </w:tcPr>
          <w:p w14:paraId="78D837A1" w14:textId="77777777" w:rsidR="00E438EE" w:rsidRDefault="00E438EE" w:rsidP="00833F5B">
            <w:pPr>
              <w:pStyle w:val="CRCoverPage"/>
              <w:spacing w:after="0"/>
              <w:rPr>
                <w:noProof/>
                <w:sz w:val="8"/>
                <w:szCs w:val="8"/>
              </w:rPr>
            </w:pPr>
          </w:p>
        </w:tc>
      </w:tr>
      <w:tr w:rsidR="00E438EE" w14:paraId="59BF0C01" w14:textId="77777777" w:rsidTr="00833F5B">
        <w:tc>
          <w:tcPr>
            <w:tcW w:w="142" w:type="dxa"/>
            <w:tcBorders>
              <w:left w:val="single" w:sz="4" w:space="0" w:color="auto"/>
            </w:tcBorders>
          </w:tcPr>
          <w:p w14:paraId="071837BD" w14:textId="77777777" w:rsidR="00E438EE" w:rsidRDefault="00E438EE" w:rsidP="00833F5B">
            <w:pPr>
              <w:pStyle w:val="CRCoverPage"/>
              <w:spacing w:after="0"/>
              <w:jc w:val="right"/>
              <w:rPr>
                <w:noProof/>
              </w:rPr>
            </w:pPr>
          </w:p>
        </w:tc>
        <w:tc>
          <w:tcPr>
            <w:tcW w:w="1559" w:type="dxa"/>
            <w:shd w:val="pct30" w:color="FFFF00" w:fill="auto"/>
          </w:tcPr>
          <w:p w14:paraId="471EF094" w14:textId="77777777" w:rsidR="00E438EE" w:rsidRPr="00410371" w:rsidRDefault="00E438EE"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090029F9" w14:textId="77777777" w:rsidR="00E438EE" w:rsidRDefault="00E438EE" w:rsidP="00833F5B">
            <w:pPr>
              <w:pStyle w:val="CRCoverPage"/>
              <w:spacing w:after="0"/>
              <w:jc w:val="center"/>
              <w:rPr>
                <w:noProof/>
              </w:rPr>
            </w:pPr>
            <w:r>
              <w:rPr>
                <w:b/>
                <w:noProof/>
                <w:sz w:val="28"/>
              </w:rPr>
              <w:t>CR</w:t>
            </w:r>
          </w:p>
        </w:tc>
        <w:tc>
          <w:tcPr>
            <w:tcW w:w="1276" w:type="dxa"/>
            <w:shd w:val="pct30" w:color="FFFF00" w:fill="auto"/>
          </w:tcPr>
          <w:p w14:paraId="6656DE84" w14:textId="14321616" w:rsidR="00E438EE" w:rsidRPr="00410371" w:rsidRDefault="00E438EE" w:rsidP="00E438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50</w:t>
            </w:r>
            <w:r>
              <w:rPr>
                <w:b/>
                <w:noProof/>
                <w:sz w:val="28"/>
              </w:rPr>
              <w:fldChar w:fldCharType="end"/>
            </w:r>
          </w:p>
        </w:tc>
        <w:tc>
          <w:tcPr>
            <w:tcW w:w="709" w:type="dxa"/>
          </w:tcPr>
          <w:p w14:paraId="2DA35C79" w14:textId="77777777" w:rsidR="00E438EE" w:rsidRDefault="00E438EE"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6F1F64B9" w14:textId="77777777" w:rsidR="00E438EE" w:rsidRPr="00410371" w:rsidRDefault="00E438EE"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67F416" w14:textId="77777777" w:rsidR="00E438EE" w:rsidRDefault="00E438EE"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BB29B" w14:textId="77777777" w:rsidR="00E438EE" w:rsidRPr="00410371" w:rsidRDefault="00E438EE"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0CFAA25" w14:textId="77777777" w:rsidR="00E438EE" w:rsidRDefault="00E438EE" w:rsidP="00833F5B">
            <w:pPr>
              <w:pStyle w:val="CRCoverPage"/>
              <w:spacing w:after="0"/>
              <w:rPr>
                <w:noProof/>
              </w:rPr>
            </w:pPr>
          </w:p>
        </w:tc>
      </w:tr>
      <w:tr w:rsidR="00E438EE" w14:paraId="5783FC34" w14:textId="77777777" w:rsidTr="00833F5B">
        <w:tc>
          <w:tcPr>
            <w:tcW w:w="9641" w:type="dxa"/>
            <w:gridSpan w:val="9"/>
            <w:tcBorders>
              <w:left w:val="single" w:sz="4" w:space="0" w:color="auto"/>
              <w:right w:val="single" w:sz="4" w:space="0" w:color="auto"/>
            </w:tcBorders>
          </w:tcPr>
          <w:p w14:paraId="113C75E8" w14:textId="77777777" w:rsidR="00E438EE" w:rsidRDefault="00E438EE" w:rsidP="00833F5B">
            <w:pPr>
              <w:pStyle w:val="CRCoverPage"/>
              <w:spacing w:after="0"/>
              <w:rPr>
                <w:noProof/>
              </w:rPr>
            </w:pPr>
          </w:p>
        </w:tc>
      </w:tr>
      <w:tr w:rsidR="00E438EE" w14:paraId="2E7F1E2B" w14:textId="77777777" w:rsidTr="00833F5B">
        <w:tc>
          <w:tcPr>
            <w:tcW w:w="9641" w:type="dxa"/>
            <w:gridSpan w:val="9"/>
            <w:tcBorders>
              <w:top w:val="single" w:sz="4" w:space="0" w:color="auto"/>
            </w:tcBorders>
          </w:tcPr>
          <w:p w14:paraId="7D6F3632" w14:textId="77777777" w:rsidR="00E438EE" w:rsidRPr="00F25D98" w:rsidRDefault="00E438EE"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438EE" w14:paraId="065205EE" w14:textId="77777777" w:rsidTr="00833F5B">
        <w:tc>
          <w:tcPr>
            <w:tcW w:w="9641" w:type="dxa"/>
            <w:gridSpan w:val="9"/>
          </w:tcPr>
          <w:p w14:paraId="5DB510CA" w14:textId="77777777" w:rsidR="00E438EE" w:rsidRDefault="00E438EE" w:rsidP="00833F5B">
            <w:pPr>
              <w:pStyle w:val="CRCoverPage"/>
              <w:spacing w:after="0"/>
              <w:rPr>
                <w:noProof/>
                <w:sz w:val="8"/>
                <w:szCs w:val="8"/>
              </w:rPr>
            </w:pPr>
          </w:p>
        </w:tc>
      </w:tr>
    </w:tbl>
    <w:p w14:paraId="13BA2832" w14:textId="77777777" w:rsidR="00E438EE" w:rsidRDefault="00E438EE" w:rsidP="00E438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8EE" w14:paraId="1D6753A1" w14:textId="77777777" w:rsidTr="00833F5B">
        <w:tc>
          <w:tcPr>
            <w:tcW w:w="2835" w:type="dxa"/>
          </w:tcPr>
          <w:p w14:paraId="67A4CA7F" w14:textId="77777777" w:rsidR="00E438EE" w:rsidRDefault="00E438EE" w:rsidP="00833F5B">
            <w:pPr>
              <w:pStyle w:val="CRCoverPage"/>
              <w:tabs>
                <w:tab w:val="right" w:pos="2751"/>
              </w:tabs>
              <w:spacing w:after="0"/>
              <w:rPr>
                <w:b/>
                <w:i/>
                <w:noProof/>
              </w:rPr>
            </w:pPr>
            <w:r>
              <w:rPr>
                <w:b/>
                <w:i/>
                <w:noProof/>
              </w:rPr>
              <w:t>Proposed change affects:</w:t>
            </w:r>
          </w:p>
        </w:tc>
        <w:tc>
          <w:tcPr>
            <w:tcW w:w="1418" w:type="dxa"/>
          </w:tcPr>
          <w:p w14:paraId="37F95D27" w14:textId="77777777" w:rsidR="00E438EE" w:rsidRDefault="00E438EE"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77409" w14:textId="77777777" w:rsidR="00E438EE" w:rsidRDefault="00E438EE" w:rsidP="00833F5B">
            <w:pPr>
              <w:pStyle w:val="CRCoverPage"/>
              <w:spacing w:after="0"/>
              <w:jc w:val="center"/>
              <w:rPr>
                <w:b/>
                <w:caps/>
                <w:noProof/>
              </w:rPr>
            </w:pPr>
          </w:p>
        </w:tc>
        <w:tc>
          <w:tcPr>
            <w:tcW w:w="709" w:type="dxa"/>
            <w:tcBorders>
              <w:left w:val="single" w:sz="4" w:space="0" w:color="auto"/>
            </w:tcBorders>
          </w:tcPr>
          <w:p w14:paraId="25AB796D" w14:textId="77777777" w:rsidR="00E438EE" w:rsidRDefault="00E438EE"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E23B0" w14:textId="77777777" w:rsidR="00E438EE" w:rsidRDefault="00E438EE" w:rsidP="00833F5B">
            <w:pPr>
              <w:pStyle w:val="CRCoverPage"/>
              <w:spacing w:after="0"/>
              <w:jc w:val="center"/>
              <w:rPr>
                <w:b/>
                <w:caps/>
                <w:noProof/>
              </w:rPr>
            </w:pPr>
          </w:p>
        </w:tc>
        <w:tc>
          <w:tcPr>
            <w:tcW w:w="2126" w:type="dxa"/>
          </w:tcPr>
          <w:p w14:paraId="3C8BEFA7" w14:textId="77777777" w:rsidR="00E438EE" w:rsidRDefault="00E438EE"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5B5E7" w14:textId="77777777" w:rsidR="00E438EE" w:rsidRDefault="00E438EE" w:rsidP="00833F5B">
            <w:pPr>
              <w:pStyle w:val="CRCoverPage"/>
              <w:spacing w:after="0"/>
              <w:jc w:val="center"/>
              <w:rPr>
                <w:b/>
                <w:caps/>
                <w:noProof/>
              </w:rPr>
            </w:pPr>
          </w:p>
        </w:tc>
        <w:tc>
          <w:tcPr>
            <w:tcW w:w="1418" w:type="dxa"/>
            <w:tcBorders>
              <w:left w:val="nil"/>
            </w:tcBorders>
          </w:tcPr>
          <w:p w14:paraId="41D04FC3" w14:textId="77777777" w:rsidR="00E438EE" w:rsidRDefault="00E438EE"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0B471" w14:textId="77777777" w:rsidR="00E438EE" w:rsidRDefault="00E438EE" w:rsidP="00833F5B">
            <w:pPr>
              <w:pStyle w:val="CRCoverPage"/>
              <w:spacing w:after="0"/>
              <w:jc w:val="center"/>
              <w:rPr>
                <w:b/>
                <w:bCs/>
                <w:caps/>
                <w:noProof/>
              </w:rPr>
            </w:pPr>
          </w:p>
        </w:tc>
      </w:tr>
    </w:tbl>
    <w:p w14:paraId="200015A4" w14:textId="77777777" w:rsidR="00E438EE" w:rsidRDefault="00E438EE" w:rsidP="00E438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8EE" w14:paraId="5D4D34E2" w14:textId="77777777" w:rsidTr="00833F5B">
        <w:tc>
          <w:tcPr>
            <w:tcW w:w="9640" w:type="dxa"/>
            <w:gridSpan w:val="11"/>
          </w:tcPr>
          <w:p w14:paraId="3E4AF95D" w14:textId="77777777" w:rsidR="00E438EE" w:rsidRDefault="00E438EE" w:rsidP="00833F5B">
            <w:pPr>
              <w:pStyle w:val="CRCoverPage"/>
              <w:spacing w:after="0"/>
              <w:rPr>
                <w:noProof/>
                <w:sz w:val="8"/>
                <w:szCs w:val="8"/>
              </w:rPr>
            </w:pPr>
          </w:p>
        </w:tc>
      </w:tr>
      <w:tr w:rsidR="00E438EE" w14:paraId="72BBBA70" w14:textId="77777777" w:rsidTr="00833F5B">
        <w:tc>
          <w:tcPr>
            <w:tcW w:w="1843" w:type="dxa"/>
            <w:tcBorders>
              <w:top w:val="single" w:sz="4" w:space="0" w:color="auto"/>
              <w:left w:val="single" w:sz="4" w:space="0" w:color="auto"/>
            </w:tcBorders>
          </w:tcPr>
          <w:p w14:paraId="75F2A29B" w14:textId="77777777" w:rsidR="00E438EE" w:rsidRDefault="00E438EE"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512B6" w14:textId="1C805565" w:rsidR="00E438EE" w:rsidRDefault="00E438EE" w:rsidP="00E438E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w:t>
            </w:r>
            <w:r>
              <w:rPr>
                <w:lang w:eastAsia="zh-CN"/>
              </w:rPr>
              <w:t>2 and 6.2A</w:t>
            </w:r>
            <w:r w:rsidRPr="00DE7D08">
              <w:rPr>
                <w:lang w:eastAsia="zh-CN"/>
              </w:rPr>
              <w:t xml:space="preserve"> for </w:t>
            </w:r>
            <w:r>
              <w:rPr>
                <w:lang w:eastAsia="zh-CN"/>
              </w:rPr>
              <w:t>almost contiguous (A-)MPR requirements for HPUE</w:t>
            </w:r>
            <w:r>
              <w:fldChar w:fldCharType="end"/>
            </w:r>
            <w:r>
              <w:fldChar w:fldCharType="end"/>
            </w:r>
            <w:r>
              <w:fldChar w:fldCharType="end"/>
            </w:r>
          </w:p>
        </w:tc>
      </w:tr>
      <w:tr w:rsidR="00E438EE" w14:paraId="056C2BC2" w14:textId="77777777" w:rsidTr="00833F5B">
        <w:tc>
          <w:tcPr>
            <w:tcW w:w="1843" w:type="dxa"/>
            <w:tcBorders>
              <w:left w:val="single" w:sz="4" w:space="0" w:color="auto"/>
            </w:tcBorders>
          </w:tcPr>
          <w:p w14:paraId="26EC514D"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52F7BF21" w14:textId="77777777" w:rsidR="00E438EE" w:rsidRDefault="00E438EE" w:rsidP="00833F5B">
            <w:pPr>
              <w:pStyle w:val="CRCoverPage"/>
              <w:spacing w:after="0"/>
              <w:rPr>
                <w:noProof/>
                <w:sz w:val="8"/>
                <w:szCs w:val="8"/>
              </w:rPr>
            </w:pPr>
          </w:p>
        </w:tc>
      </w:tr>
      <w:tr w:rsidR="00E438EE" w14:paraId="7762ED6D" w14:textId="77777777" w:rsidTr="00833F5B">
        <w:tc>
          <w:tcPr>
            <w:tcW w:w="1843" w:type="dxa"/>
            <w:tcBorders>
              <w:left w:val="single" w:sz="4" w:space="0" w:color="auto"/>
            </w:tcBorders>
          </w:tcPr>
          <w:p w14:paraId="21D771FE" w14:textId="77777777" w:rsidR="00E438EE" w:rsidRDefault="00E438EE"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CDFCF" w14:textId="77777777" w:rsidR="00E438EE" w:rsidRDefault="00E438EE"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438EE" w14:paraId="2746D45C" w14:textId="77777777" w:rsidTr="00833F5B">
        <w:tc>
          <w:tcPr>
            <w:tcW w:w="1843" w:type="dxa"/>
            <w:tcBorders>
              <w:left w:val="single" w:sz="4" w:space="0" w:color="auto"/>
            </w:tcBorders>
          </w:tcPr>
          <w:p w14:paraId="293B57A6" w14:textId="77777777" w:rsidR="00E438EE" w:rsidRDefault="00E438EE"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E4841" w14:textId="77777777" w:rsidR="00E438EE" w:rsidRDefault="00E438EE"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438EE" w14:paraId="34E90170" w14:textId="77777777" w:rsidTr="00833F5B">
        <w:tc>
          <w:tcPr>
            <w:tcW w:w="1843" w:type="dxa"/>
            <w:tcBorders>
              <w:left w:val="single" w:sz="4" w:space="0" w:color="auto"/>
            </w:tcBorders>
          </w:tcPr>
          <w:p w14:paraId="634D92BB"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3202EA73" w14:textId="77777777" w:rsidR="00E438EE" w:rsidRDefault="00E438EE" w:rsidP="00833F5B">
            <w:pPr>
              <w:pStyle w:val="CRCoverPage"/>
              <w:spacing w:after="0"/>
              <w:rPr>
                <w:noProof/>
                <w:sz w:val="8"/>
                <w:szCs w:val="8"/>
              </w:rPr>
            </w:pPr>
          </w:p>
        </w:tc>
      </w:tr>
      <w:tr w:rsidR="00E438EE" w14:paraId="16DE88F5" w14:textId="77777777" w:rsidTr="00833F5B">
        <w:tc>
          <w:tcPr>
            <w:tcW w:w="1843" w:type="dxa"/>
            <w:tcBorders>
              <w:left w:val="single" w:sz="4" w:space="0" w:color="auto"/>
            </w:tcBorders>
          </w:tcPr>
          <w:p w14:paraId="69E90059" w14:textId="77777777" w:rsidR="00E438EE" w:rsidRDefault="00E438EE"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2ABF4E4B" w14:textId="3A07F166" w:rsidR="00E438EE" w:rsidRDefault="00E438EE" w:rsidP="00E438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082B65AC" w14:textId="77777777" w:rsidR="00E438EE" w:rsidRDefault="00E438EE" w:rsidP="00833F5B">
            <w:pPr>
              <w:pStyle w:val="CRCoverPage"/>
              <w:spacing w:after="0"/>
              <w:ind w:right="100"/>
              <w:rPr>
                <w:noProof/>
              </w:rPr>
            </w:pPr>
          </w:p>
        </w:tc>
        <w:tc>
          <w:tcPr>
            <w:tcW w:w="1417" w:type="dxa"/>
            <w:gridSpan w:val="3"/>
            <w:tcBorders>
              <w:left w:val="nil"/>
            </w:tcBorders>
          </w:tcPr>
          <w:p w14:paraId="03E82379" w14:textId="77777777" w:rsidR="00E438EE" w:rsidRDefault="00E438EE"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7BA57DF8" w14:textId="5E93EABD" w:rsidR="00E438EE" w:rsidRDefault="00E438EE" w:rsidP="00E438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9</w:t>
            </w:r>
            <w:r>
              <w:rPr>
                <w:noProof/>
              </w:rPr>
              <w:fldChar w:fldCharType="end"/>
            </w:r>
          </w:p>
        </w:tc>
      </w:tr>
      <w:tr w:rsidR="00E438EE" w14:paraId="44EFD855" w14:textId="77777777" w:rsidTr="00833F5B">
        <w:tc>
          <w:tcPr>
            <w:tcW w:w="1843" w:type="dxa"/>
            <w:tcBorders>
              <w:left w:val="single" w:sz="4" w:space="0" w:color="auto"/>
            </w:tcBorders>
          </w:tcPr>
          <w:p w14:paraId="7238EE33" w14:textId="77777777" w:rsidR="00E438EE" w:rsidRDefault="00E438EE" w:rsidP="00833F5B">
            <w:pPr>
              <w:pStyle w:val="CRCoverPage"/>
              <w:spacing w:after="0"/>
              <w:rPr>
                <w:b/>
                <w:i/>
                <w:noProof/>
                <w:sz w:val="8"/>
                <w:szCs w:val="8"/>
              </w:rPr>
            </w:pPr>
          </w:p>
        </w:tc>
        <w:tc>
          <w:tcPr>
            <w:tcW w:w="1986" w:type="dxa"/>
            <w:gridSpan w:val="4"/>
          </w:tcPr>
          <w:p w14:paraId="0D171A82" w14:textId="77777777" w:rsidR="00E438EE" w:rsidRDefault="00E438EE" w:rsidP="00833F5B">
            <w:pPr>
              <w:pStyle w:val="CRCoverPage"/>
              <w:spacing w:after="0"/>
              <w:rPr>
                <w:noProof/>
                <w:sz w:val="8"/>
                <w:szCs w:val="8"/>
              </w:rPr>
            </w:pPr>
          </w:p>
        </w:tc>
        <w:tc>
          <w:tcPr>
            <w:tcW w:w="2267" w:type="dxa"/>
            <w:gridSpan w:val="2"/>
          </w:tcPr>
          <w:p w14:paraId="4A60A9FE" w14:textId="77777777" w:rsidR="00E438EE" w:rsidRDefault="00E438EE" w:rsidP="00833F5B">
            <w:pPr>
              <w:pStyle w:val="CRCoverPage"/>
              <w:spacing w:after="0"/>
              <w:rPr>
                <w:noProof/>
                <w:sz w:val="8"/>
                <w:szCs w:val="8"/>
              </w:rPr>
            </w:pPr>
          </w:p>
        </w:tc>
        <w:tc>
          <w:tcPr>
            <w:tcW w:w="1417" w:type="dxa"/>
            <w:gridSpan w:val="3"/>
          </w:tcPr>
          <w:p w14:paraId="79665B06" w14:textId="77777777" w:rsidR="00E438EE" w:rsidRDefault="00E438EE" w:rsidP="00833F5B">
            <w:pPr>
              <w:pStyle w:val="CRCoverPage"/>
              <w:spacing w:after="0"/>
              <w:rPr>
                <w:noProof/>
                <w:sz w:val="8"/>
                <w:szCs w:val="8"/>
              </w:rPr>
            </w:pPr>
          </w:p>
        </w:tc>
        <w:tc>
          <w:tcPr>
            <w:tcW w:w="2127" w:type="dxa"/>
            <w:tcBorders>
              <w:right w:val="single" w:sz="4" w:space="0" w:color="auto"/>
            </w:tcBorders>
          </w:tcPr>
          <w:p w14:paraId="66BEE8A4" w14:textId="77777777" w:rsidR="00E438EE" w:rsidRDefault="00E438EE" w:rsidP="00833F5B">
            <w:pPr>
              <w:pStyle w:val="CRCoverPage"/>
              <w:spacing w:after="0"/>
              <w:rPr>
                <w:noProof/>
                <w:sz w:val="8"/>
                <w:szCs w:val="8"/>
              </w:rPr>
            </w:pPr>
          </w:p>
        </w:tc>
      </w:tr>
      <w:tr w:rsidR="00E438EE" w14:paraId="3AFF8323" w14:textId="77777777" w:rsidTr="00833F5B">
        <w:trPr>
          <w:cantSplit/>
        </w:trPr>
        <w:tc>
          <w:tcPr>
            <w:tcW w:w="1843" w:type="dxa"/>
            <w:tcBorders>
              <w:left w:val="single" w:sz="4" w:space="0" w:color="auto"/>
            </w:tcBorders>
          </w:tcPr>
          <w:p w14:paraId="404B1F47" w14:textId="77777777" w:rsidR="00E438EE" w:rsidRDefault="00E438EE" w:rsidP="00833F5B">
            <w:pPr>
              <w:pStyle w:val="CRCoverPage"/>
              <w:tabs>
                <w:tab w:val="right" w:pos="1759"/>
              </w:tabs>
              <w:spacing w:after="0"/>
              <w:rPr>
                <w:b/>
                <w:i/>
                <w:noProof/>
              </w:rPr>
            </w:pPr>
            <w:r>
              <w:rPr>
                <w:b/>
                <w:i/>
                <w:noProof/>
              </w:rPr>
              <w:t>Category:</w:t>
            </w:r>
          </w:p>
        </w:tc>
        <w:tc>
          <w:tcPr>
            <w:tcW w:w="851" w:type="dxa"/>
            <w:shd w:val="pct30" w:color="FFFF00" w:fill="auto"/>
          </w:tcPr>
          <w:p w14:paraId="1CFBBDF0" w14:textId="77777777" w:rsidR="00E438EE" w:rsidRDefault="00E438EE" w:rsidP="00833F5B">
            <w:pPr>
              <w:pStyle w:val="CRCoverPage"/>
              <w:spacing w:after="0"/>
              <w:ind w:left="100" w:right="-609"/>
              <w:rPr>
                <w:b/>
                <w:noProof/>
              </w:rPr>
            </w:pPr>
            <w:r>
              <w:rPr>
                <w:b/>
                <w:noProof/>
              </w:rPr>
              <w:t>F</w:t>
            </w:r>
          </w:p>
        </w:tc>
        <w:tc>
          <w:tcPr>
            <w:tcW w:w="3402" w:type="dxa"/>
            <w:gridSpan w:val="5"/>
            <w:tcBorders>
              <w:left w:val="nil"/>
            </w:tcBorders>
          </w:tcPr>
          <w:p w14:paraId="00B25D2F" w14:textId="77777777" w:rsidR="00E438EE" w:rsidRDefault="00E438EE" w:rsidP="00833F5B">
            <w:pPr>
              <w:pStyle w:val="CRCoverPage"/>
              <w:spacing w:after="0"/>
              <w:rPr>
                <w:noProof/>
              </w:rPr>
            </w:pPr>
          </w:p>
        </w:tc>
        <w:tc>
          <w:tcPr>
            <w:tcW w:w="1417" w:type="dxa"/>
            <w:gridSpan w:val="3"/>
            <w:tcBorders>
              <w:left w:val="nil"/>
            </w:tcBorders>
          </w:tcPr>
          <w:p w14:paraId="55AD8201" w14:textId="77777777" w:rsidR="00E438EE" w:rsidRDefault="00E438EE"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14776" w14:textId="77777777" w:rsidR="00E438EE" w:rsidRDefault="00E438EE"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438EE" w14:paraId="38A3A321" w14:textId="77777777" w:rsidTr="00833F5B">
        <w:tc>
          <w:tcPr>
            <w:tcW w:w="1843" w:type="dxa"/>
            <w:tcBorders>
              <w:left w:val="single" w:sz="4" w:space="0" w:color="auto"/>
              <w:bottom w:val="single" w:sz="4" w:space="0" w:color="auto"/>
            </w:tcBorders>
          </w:tcPr>
          <w:p w14:paraId="7756A68F" w14:textId="77777777" w:rsidR="00E438EE" w:rsidRDefault="00E438EE" w:rsidP="00833F5B">
            <w:pPr>
              <w:pStyle w:val="CRCoverPage"/>
              <w:spacing w:after="0"/>
              <w:rPr>
                <w:b/>
                <w:i/>
                <w:noProof/>
              </w:rPr>
            </w:pPr>
          </w:p>
        </w:tc>
        <w:tc>
          <w:tcPr>
            <w:tcW w:w="4677" w:type="dxa"/>
            <w:gridSpan w:val="8"/>
            <w:tcBorders>
              <w:bottom w:val="single" w:sz="4" w:space="0" w:color="auto"/>
            </w:tcBorders>
          </w:tcPr>
          <w:p w14:paraId="5240BBC7" w14:textId="77777777" w:rsidR="00E438EE" w:rsidRDefault="00E438EE"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96A4" w14:textId="77777777" w:rsidR="00E438EE" w:rsidRDefault="00E438EE"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4FC0C9" w14:textId="77777777" w:rsidR="00E438EE" w:rsidRPr="007C2097" w:rsidRDefault="00E438EE"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38EE" w14:paraId="4AACDD2B" w14:textId="77777777" w:rsidTr="00833F5B">
        <w:tc>
          <w:tcPr>
            <w:tcW w:w="1843" w:type="dxa"/>
          </w:tcPr>
          <w:p w14:paraId="78B60718" w14:textId="77777777" w:rsidR="00E438EE" w:rsidRDefault="00E438EE" w:rsidP="00833F5B">
            <w:pPr>
              <w:pStyle w:val="CRCoverPage"/>
              <w:spacing w:after="0"/>
              <w:rPr>
                <w:b/>
                <w:i/>
                <w:noProof/>
                <w:sz w:val="8"/>
                <w:szCs w:val="8"/>
              </w:rPr>
            </w:pPr>
          </w:p>
        </w:tc>
        <w:tc>
          <w:tcPr>
            <w:tcW w:w="7797" w:type="dxa"/>
            <w:gridSpan w:val="10"/>
          </w:tcPr>
          <w:p w14:paraId="7A3B2950" w14:textId="77777777" w:rsidR="00E438EE" w:rsidRDefault="00E438EE" w:rsidP="00833F5B">
            <w:pPr>
              <w:pStyle w:val="CRCoverPage"/>
              <w:spacing w:after="0"/>
              <w:rPr>
                <w:noProof/>
                <w:sz w:val="8"/>
                <w:szCs w:val="8"/>
              </w:rPr>
            </w:pPr>
          </w:p>
        </w:tc>
      </w:tr>
      <w:tr w:rsidR="00E438EE" w14:paraId="185FE309" w14:textId="77777777" w:rsidTr="00833F5B">
        <w:tc>
          <w:tcPr>
            <w:tcW w:w="2694" w:type="dxa"/>
            <w:gridSpan w:val="2"/>
            <w:tcBorders>
              <w:top w:val="single" w:sz="4" w:space="0" w:color="auto"/>
              <w:left w:val="single" w:sz="4" w:space="0" w:color="auto"/>
            </w:tcBorders>
          </w:tcPr>
          <w:p w14:paraId="64ADA53E" w14:textId="77777777" w:rsidR="00E438EE" w:rsidRDefault="00E438EE"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B0698" w14:textId="77777777" w:rsidR="00E438EE" w:rsidRDefault="00E438EE" w:rsidP="00E438EE">
            <w:pPr>
              <w:pStyle w:val="CRCoverPage"/>
              <w:spacing w:afterLines="50"/>
              <w:ind w:left="102"/>
              <w:rPr>
                <w:lang w:eastAsia="zh-CN"/>
              </w:rPr>
            </w:pPr>
            <w:r>
              <w:rPr>
                <w:rFonts w:hint="eastAsia"/>
              </w:rPr>
              <w:t>[</w:t>
            </w:r>
            <w:r>
              <w:t>Core spec alignment]</w:t>
            </w:r>
          </w:p>
          <w:p w14:paraId="74A92791" w14:textId="56E8E456" w:rsidR="00E438EE" w:rsidRDefault="00E438EE" w:rsidP="00E438EE">
            <w:pPr>
              <w:pStyle w:val="CRCoverPage"/>
              <w:spacing w:after="0"/>
              <w:ind w:left="100"/>
            </w:pPr>
            <w:r>
              <w:t xml:space="preserve">The MPR / A-MPR for almost </w:t>
            </w:r>
            <w:proofErr w:type="spellStart"/>
            <w:r>
              <w:t>contiuous</w:t>
            </w:r>
            <w:proofErr w:type="spellEnd"/>
            <w:r>
              <w:t xml:space="preserve"> allocations should be defined for normal UE and HPUE. To align with the core spec, the description for almost contiguous allocations should be added for HPUE in single band and inter-band uplink CA for MPR/A-MPR.</w:t>
            </w:r>
          </w:p>
        </w:tc>
      </w:tr>
      <w:tr w:rsidR="00E438EE" w14:paraId="310A032E" w14:textId="77777777" w:rsidTr="00833F5B">
        <w:tc>
          <w:tcPr>
            <w:tcW w:w="2694" w:type="dxa"/>
            <w:gridSpan w:val="2"/>
            <w:tcBorders>
              <w:left w:val="single" w:sz="4" w:space="0" w:color="auto"/>
            </w:tcBorders>
          </w:tcPr>
          <w:p w14:paraId="31957F67"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F454F8F" w14:textId="77777777" w:rsidR="00E438EE" w:rsidRDefault="00E438EE" w:rsidP="00833F5B">
            <w:pPr>
              <w:pStyle w:val="CRCoverPage"/>
              <w:spacing w:after="0"/>
              <w:rPr>
                <w:noProof/>
                <w:sz w:val="8"/>
                <w:szCs w:val="8"/>
              </w:rPr>
            </w:pPr>
          </w:p>
        </w:tc>
      </w:tr>
      <w:tr w:rsidR="00E438EE" w14:paraId="03CED68A" w14:textId="77777777" w:rsidTr="00833F5B">
        <w:tc>
          <w:tcPr>
            <w:tcW w:w="2694" w:type="dxa"/>
            <w:gridSpan w:val="2"/>
            <w:tcBorders>
              <w:left w:val="single" w:sz="4" w:space="0" w:color="auto"/>
            </w:tcBorders>
          </w:tcPr>
          <w:p w14:paraId="6828DA91" w14:textId="77777777" w:rsidR="00E438EE" w:rsidRDefault="00E438EE"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F8CF1" w14:textId="629E7C85" w:rsidR="00E438EE" w:rsidRDefault="00E438EE" w:rsidP="00E438EE">
            <w:pPr>
              <w:pStyle w:val="CRCoverPage"/>
              <w:spacing w:after="0"/>
              <w:ind w:left="100"/>
              <w:rPr>
                <w:noProof/>
                <w:lang w:eastAsia="zh-CN"/>
              </w:rPr>
            </w:pPr>
            <w:r>
              <w:rPr>
                <w:noProof/>
                <w:lang w:eastAsia="zh-CN"/>
              </w:rPr>
              <w:t xml:space="preserve">Add description for </w:t>
            </w:r>
            <w:r>
              <w:t>almost contiguous allocations</w:t>
            </w:r>
            <w:r>
              <w:rPr>
                <w:rFonts w:hint="eastAsia"/>
                <w:noProof/>
                <w:lang w:eastAsia="zh-CN"/>
              </w:rPr>
              <w:t xml:space="preserve"> </w:t>
            </w:r>
            <w:r>
              <w:rPr>
                <w:noProof/>
                <w:lang w:eastAsia="zh-CN"/>
              </w:rPr>
              <w:t xml:space="preserve">for </w:t>
            </w:r>
            <w:r>
              <w:rPr>
                <w:rFonts w:hint="eastAsia"/>
                <w:noProof/>
                <w:lang w:eastAsia="zh-CN"/>
              </w:rPr>
              <w:t>H</w:t>
            </w:r>
            <w:r>
              <w:rPr>
                <w:noProof/>
                <w:lang w:eastAsia="zh-CN"/>
              </w:rPr>
              <w:t>PUE MPR/A-MPR.</w:t>
            </w:r>
          </w:p>
        </w:tc>
      </w:tr>
      <w:tr w:rsidR="00E438EE" w14:paraId="744EA511" w14:textId="77777777" w:rsidTr="00833F5B">
        <w:tc>
          <w:tcPr>
            <w:tcW w:w="2694" w:type="dxa"/>
            <w:gridSpan w:val="2"/>
            <w:tcBorders>
              <w:left w:val="single" w:sz="4" w:space="0" w:color="auto"/>
            </w:tcBorders>
          </w:tcPr>
          <w:p w14:paraId="31092F92"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872B9CC" w14:textId="77777777" w:rsidR="00E438EE" w:rsidRDefault="00E438EE" w:rsidP="00833F5B">
            <w:pPr>
              <w:pStyle w:val="CRCoverPage"/>
              <w:spacing w:after="0"/>
              <w:rPr>
                <w:noProof/>
                <w:sz w:val="8"/>
                <w:szCs w:val="8"/>
              </w:rPr>
            </w:pPr>
          </w:p>
        </w:tc>
      </w:tr>
      <w:tr w:rsidR="00E438EE" w14:paraId="4B25535E" w14:textId="77777777" w:rsidTr="00833F5B">
        <w:tc>
          <w:tcPr>
            <w:tcW w:w="2694" w:type="dxa"/>
            <w:gridSpan w:val="2"/>
            <w:tcBorders>
              <w:left w:val="single" w:sz="4" w:space="0" w:color="auto"/>
              <w:bottom w:val="single" w:sz="4" w:space="0" w:color="auto"/>
            </w:tcBorders>
          </w:tcPr>
          <w:p w14:paraId="081F74D7" w14:textId="77777777" w:rsidR="00E438EE" w:rsidRDefault="00E438EE"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212BB" w14:textId="74942CE0" w:rsidR="00E438EE" w:rsidRDefault="00E438EE" w:rsidP="00833F5B">
            <w:pPr>
              <w:pStyle w:val="CRCoverPage"/>
              <w:spacing w:after="0"/>
              <w:ind w:left="100"/>
              <w:rPr>
                <w:noProof/>
                <w:lang w:eastAsia="zh-CN"/>
              </w:rPr>
            </w:pPr>
            <w:r>
              <w:rPr>
                <w:noProof/>
                <w:lang w:eastAsia="zh-CN"/>
              </w:rPr>
              <w:t xml:space="preserve">The almost contiguous allocations will not be supported for </w:t>
            </w:r>
            <w:r>
              <w:rPr>
                <w:rFonts w:hint="eastAsia"/>
                <w:noProof/>
                <w:lang w:eastAsia="zh-CN"/>
              </w:rPr>
              <w:t>H</w:t>
            </w:r>
            <w:r>
              <w:rPr>
                <w:noProof/>
                <w:lang w:eastAsia="zh-CN"/>
              </w:rPr>
              <w:t>PUE MPR/A-MPR.</w:t>
            </w:r>
          </w:p>
        </w:tc>
      </w:tr>
      <w:tr w:rsidR="00E438EE" w14:paraId="249B4FFE" w14:textId="77777777" w:rsidTr="00833F5B">
        <w:tc>
          <w:tcPr>
            <w:tcW w:w="2694" w:type="dxa"/>
            <w:gridSpan w:val="2"/>
          </w:tcPr>
          <w:p w14:paraId="71FC2944" w14:textId="77777777" w:rsidR="00E438EE" w:rsidRDefault="00E438EE" w:rsidP="00833F5B">
            <w:pPr>
              <w:pStyle w:val="CRCoverPage"/>
              <w:spacing w:after="0"/>
              <w:rPr>
                <w:b/>
                <w:i/>
                <w:noProof/>
                <w:sz w:val="8"/>
                <w:szCs w:val="8"/>
              </w:rPr>
            </w:pPr>
          </w:p>
        </w:tc>
        <w:tc>
          <w:tcPr>
            <w:tcW w:w="6946" w:type="dxa"/>
            <w:gridSpan w:val="9"/>
          </w:tcPr>
          <w:p w14:paraId="71C81A06" w14:textId="77777777" w:rsidR="00E438EE" w:rsidRDefault="00E438EE" w:rsidP="00833F5B">
            <w:pPr>
              <w:pStyle w:val="CRCoverPage"/>
              <w:spacing w:after="0"/>
              <w:rPr>
                <w:noProof/>
                <w:sz w:val="8"/>
                <w:szCs w:val="8"/>
              </w:rPr>
            </w:pPr>
          </w:p>
        </w:tc>
      </w:tr>
      <w:tr w:rsidR="00E438EE" w14:paraId="57EBD8D8" w14:textId="77777777" w:rsidTr="00833F5B">
        <w:tc>
          <w:tcPr>
            <w:tcW w:w="2694" w:type="dxa"/>
            <w:gridSpan w:val="2"/>
            <w:tcBorders>
              <w:top w:val="single" w:sz="4" w:space="0" w:color="auto"/>
              <w:left w:val="single" w:sz="4" w:space="0" w:color="auto"/>
            </w:tcBorders>
          </w:tcPr>
          <w:p w14:paraId="755887D4" w14:textId="77777777" w:rsidR="00E438EE" w:rsidRDefault="00E438EE"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D7EF" w14:textId="69AF715C" w:rsidR="00E438EE" w:rsidRDefault="00E438EE" w:rsidP="00833F5B">
            <w:pPr>
              <w:pStyle w:val="CRCoverPage"/>
              <w:spacing w:after="0"/>
              <w:ind w:left="100"/>
              <w:rPr>
                <w:noProof/>
                <w:lang w:eastAsia="zh-CN"/>
              </w:rPr>
            </w:pPr>
            <w:r w:rsidRPr="00FF4557">
              <w:rPr>
                <w:noProof/>
                <w:lang w:eastAsia="zh-CN"/>
              </w:rPr>
              <w:t>6.2.2.3, 6.2.3.3.1, 6.2A.3.0.3</w:t>
            </w:r>
          </w:p>
        </w:tc>
      </w:tr>
      <w:tr w:rsidR="00E438EE" w14:paraId="6FA31BD3" w14:textId="77777777" w:rsidTr="00833F5B">
        <w:tc>
          <w:tcPr>
            <w:tcW w:w="2694" w:type="dxa"/>
            <w:gridSpan w:val="2"/>
            <w:tcBorders>
              <w:left w:val="single" w:sz="4" w:space="0" w:color="auto"/>
            </w:tcBorders>
          </w:tcPr>
          <w:p w14:paraId="0DEABB53"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0121255D" w14:textId="77777777" w:rsidR="00E438EE" w:rsidRDefault="00E438EE" w:rsidP="00833F5B">
            <w:pPr>
              <w:pStyle w:val="CRCoverPage"/>
              <w:spacing w:after="0"/>
              <w:rPr>
                <w:noProof/>
                <w:sz w:val="8"/>
                <w:szCs w:val="8"/>
              </w:rPr>
            </w:pPr>
          </w:p>
        </w:tc>
      </w:tr>
      <w:tr w:rsidR="00E438EE" w14:paraId="1097A896" w14:textId="77777777" w:rsidTr="00833F5B">
        <w:tc>
          <w:tcPr>
            <w:tcW w:w="2694" w:type="dxa"/>
            <w:gridSpan w:val="2"/>
            <w:tcBorders>
              <w:left w:val="single" w:sz="4" w:space="0" w:color="auto"/>
            </w:tcBorders>
          </w:tcPr>
          <w:p w14:paraId="5F6F72F3" w14:textId="77777777" w:rsidR="00E438EE" w:rsidRDefault="00E438EE"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9BF0D" w14:textId="77777777" w:rsidR="00E438EE" w:rsidRDefault="00E438EE"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2959" w14:textId="77777777" w:rsidR="00E438EE" w:rsidRDefault="00E438EE" w:rsidP="00833F5B">
            <w:pPr>
              <w:pStyle w:val="CRCoverPage"/>
              <w:spacing w:after="0"/>
              <w:jc w:val="center"/>
              <w:rPr>
                <w:b/>
                <w:caps/>
                <w:noProof/>
              </w:rPr>
            </w:pPr>
            <w:r>
              <w:rPr>
                <w:b/>
                <w:caps/>
                <w:noProof/>
              </w:rPr>
              <w:t>N</w:t>
            </w:r>
          </w:p>
        </w:tc>
        <w:tc>
          <w:tcPr>
            <w:tcW w:w="2977" w:type="dxa"/>
            <w:gridSpan w:val="4"/>
          </w:tcPr>
          <w:p w14:paraId="3595E3B8" w14:textId="77777777" w:rsidR="00E438EE" w:rsidRDefault="00E438EE"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DE003" w14:textId="77777777" w:rsidR="00E438EE" w:rsidRDefault="00E438EE" w:rsidP="00833F5B">
            <w:pPr>
              <w:pStyle w:val="CRCoverPage"/>
              <w:spacing w:after="0"/>
              <w:ind w:left="99"/>
              <w:rPr>
                <w:noProof/>
              </w:rPr>
            </w:pPr>
          </w:p>
        </w:tc>
      </w:tr>
      <w:tr w:rsidR="00E438EE" w14:paraId="2416C288" w14:textId="77777777" w:rsidTr="00833F5B">
        <w:tc>
          <w:tcPr>
            <w:tcW w:w="2694" w:type="dxa"/>
            <w:gridSpan w:val="2"/>
            <w:tcBorders>
              <w:left w:val="single" w:sz="4" w:space="0" w:color="auto"/>
            </w:tcBorders>
          </w:tcPr>
          <w:p w14:paraId="252B3FA3" w14:textId="77777777" w:rsidR="00E438EE" w:rsidRDefault="00E438EE"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50C16"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D607E"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170B739B" w14:textId="77777777" w:rsidR="00E438EE" w:rsidRDefault="00E438EE"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EACC5" w14:textId="77777777" w:rsidR="00E438EE" w:rsidRDefault="00E438EE" w:rsidP="00833F5B">
            <w:pPr>
              <w:pStyle w:val="CRCoverPage"/>
              <w:spacing w:after="0"/>
              <w:ind w:left="99"/>
              <w:rPr>
                <w:noProof/>
              </w:rPr>
            </w:pPr>
            <w:r>
              <w:rPr>
                <w:noProof/>
              </w:rPr>
              <w:t xml:space="preserve">TS/TR ... CR ... </w:t>
            </w:r>
          </w:p>
        </w:tc>
      </w:tr>
      <w:tr w:rsidR="00E438EE" w14:paraId="0271C220" w14:textId="77777777" w:rsidTr="00833F5B">
        <w:tc>
          <w:tcPr>
            <w:tcW w:w="2694" w:type="dxa"/>
            <w:gridSpan w:val="2"/>
            <w:tcBorders>
              <w:left w:val="single" w:sz="4" w:space="0" w:color="auto"/>
            </w:tcBorders>
          </w:tcPr>
          <w:p w14:paraId="1831A164" w14:textId="77777777" w:rsidR="00E438EE" w:rsidRDefault="00E438EE"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945D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8C150"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11ACF81A" w14:textId="77777777" w:rsidR="00E438EE" w:rsidRDefault="00E438EE"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6AF59" w14:textId="77777777" w:rsidR="00E438EE" w:rsidRDefault="00E438EE" w:rsidP="00833F5B">
            <w:pPr>
              <w:pStyle w:val="CRCoverPage"/>
              <w:spacing w:after="0"/>
              <w:ind w:left="99"/>
              <w:rPr>
                <w:noProof/>
              </w:rPr>
            </w:pPr>
            <w:r>
              <w:rPr>
                <w:noProof/>
              </w:rPr>
              <w:t xml:space="preserve">TS/TR ... CR ... </w:t>
            </w:r>
          </w:p>
        </w:tc>
      </w:tr>
      <w:tr w:rsidR="00E438EE" w14:paraId="06C09AA3" w14:textId="77777777" w:rsidTr="00833F5B">
        <w:tc>
          <w:tcPr>
            <w:tcW w:w="2694" w:type="dxa"/>
            <w:gridSpan w:val="2"/>
            <w:tcBorders>
              <w:left w:val="single" w:sz="4" w:space="0" w:color="auto"/>
            </w:tcBorders>
          </w:tcPr>
          <w:p w14:paraId="61310277" w14:textId="77777777" w:rsidR="00E438EE" w:rsidRDefault="00E438EE"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87BF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1FA1"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26E20AC1" w14:textId="77777777" w:rsidR="00E438EE" w:rsidRDefault="00E438EE"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3487C" w14:textId="77777777" w:rsidR="00E438EE" w:rsidRDefault="00E438EE" w:rsidP="00833F5B">
            <w:pPr>
              <w:pStyle w:val="CRCoverPage"/>
              <w:spacing w:after="0"/>
              <w:ind w:left="99"/>
              <w:rPr>
                <w:noProof/>
              </w:rPr>
            </w:pPr>
            <w:r>
              <w:rPr>
                <w:noProof/>
              </w:rPr>
              <w:t xml:space="preserve">TS/TR ... CR ... </w:t>
            </w:r>
          </w:p>
        </w:tc>
      </w:tr>
      <w:tr w:rsidR="00E438EE" w14:paraId="13D2302D" w14:textId="77777777" w:rsidTr="00833F5B">
        <w:tc>
          <w:tcPr>
            <w:tcW w:w="2694" w:type="dxa"/>
            <w:gridSpan w:val="2"/>
            <w:tcBorders>
              <w:left w:val="single" w:sz="4" w:space="0" w:color="auto"/>
            </w:tcBorders>
          </w:tcPr>
          <w:p w14:paraId="25F90DAC" w14:textId="77777777" w:rsidR="00E438EE" w:rsidRDefault="00E438EE" w:rsidP="00833F5B">
            <w:pPr>
              <w:pStyle w:val="CRCoverPage"/>
              <w:spacing w:after="0"/>
              <w:rPr>
                <w:b/>
                <w:i/>
                <w:noProof/>
              </w:rPr>
            </w:pPr>
          </w:p>
        </w:tc>
        <w:tc>
          <w:tcPr>
            <w:tcW w:w="6946" w:type="dxa"/>
            <w:gridSpan w:val="9"/>
            <w:tcBorders>
              <w:right w:val="single" w:sz="4" w:space="0" w:color="auto"/>
            </w:tcBorders>
          </w:tcPr>
          <w:p w14:paraId="5E8E4AA3" w14:textId="77777777" w:rsidR="00E438EE" w:rsidRDefault="00E438EE" w:rsidP="00833F5B">
            <w:pPr>
              <w:pStyle w:val="CRCoverPage"/>
              <w:spacing w:after="0"/>
              <w:rPr>
                <w:noProof/>
              </w:rPr>
            </w:pPr>
          </w:p>
        </w:tc>
      </w:tr>
      <w:tr w:rsidR="00E438EE" w14:paraId="2136BC24" w14:textId="77777777" w:rsidTr="00833F5B">
        <w:tc>
          <w:tcPr>
            <w:tcW w:w="2694" w:type="dxa"/>
            <w:gridSpan w:val="2"/>
            <w:tcBorders>
              <w:left w:val="single" w:sz="4" w:space="0" w:color="auto"/>
              <w:bottom w:val="single" w:sz="4" w:space="0" w:color="auto"/>
            </w:tcBorders>
          </w:tcPr>
          <w:p w14:paraId="018EE37A" w14:textId="77777777" w:rsidR="00E438EE" w:rsidRDefault="00E438EE"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96A7A" w14:textId="77777777" w:rsidR="00E438EE" w:rsidRDefault="00E438EE" w:rsidP="00833F5B">
            <w:pPr>
              <w:pStyle w:val="CRCoverPage"/>
              <w:spacing w:after="0"/>
              <w:ind w:left="100"/>
              <w:rPr>
                <w:noProof/>
              </w:rPr>
            </w:pPr>
          </w:p>
        </w:tc>
      </w:tr>
      <w:tr w:rsidR="00E438EE" w:rsidRPr="008863B9" w14:paraId="6DC3028E" w14:textId="77777777" w:rsidTr="00833F5B">
        <w:tc>
          <w:tcPr>
            <w:tcW w:w="2694" w:type="dxa"/>
            <w:gridSpan w:val="2"/>
            <w:tcBorders>
              <w:top w:val="single" w:sz="4" w:space="0" w:color="auto"/>
              <w:bottom w:val="single" w:sz="4" w:space="0" w:color="auto"/>
            </w:tcBorders>
          </w:tcPr>
          <w:p w14:paraId="4BDC6CA5" w14:textId="77777777" w:rsidR="00E438EE" w:rsidRPr="008863B9" w:rsidRDefault="00E438EE"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0DF4A" w14:textId="77777777" w:rsidR="00E438EE" w:rsidRPr="008863B9" w:rsidRDefault="00E438EE" w:rsidP="00833F5B">
            <w:pPr>
              <w:pStyle w:val="CRCoverPage"/>
              <w:spacing w:after="0"/>
              <w:ind w:left="100"/>
              <w:rPr>
                <w:noProof/>
                <w:sz w:val="8"/>
                <w:szCs w:val="8"/>
              </w:rPr>
            </w:pPr>
          </w:p>
        </w:tc>
      </w:tr>
      <w:tr w:rsidR="00E438EE" w14:paraId="63E58E6F" w14:textId="77777777" w:rsidTr="00833F5B">
        <w:tc>
          <w:tcPr>
            <w:tcW w:w="2694" w:type="dxa"/>
            <w:gridSpan w:val="2"/>
            <w:tcBorders>
              <w:top w:val="single" w:sz="4" w:space="0" w:color="auto"/>
              <w:left w:val="single" w:sz="4" w:space="0" w:color="auto"/>
              <w:bottom w:val="single" w:sz="4" w:space="0" w:color="auto"/>
            </w:tcBorders>
          </w:tcPr>
          <w:p w14:paraId="6D45F845" w14:textId="77777777" w:rsidR="00E438EE" w:rsidRDefault="00E438EE"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2647B" w14:textId="77777777" w:rsidR="00E438EE" w:rsidRDefault="00E438EE" w:rsidP="00833F5B">
            <w:pPr>
              <w:pStyle w:val="CRCoverPage"/>
              <w:spacing w:after="0"/>
              <w:ind w:left="100"/>
              <w:rPr>
                <w:noProof/>
              </w:rPr>
            </w:pPr>
          </w:p>
        </w:tc>
      </w:tr>
    </w:tbl>
    <w:p w14:paraId="78962AA9" w14:textId="77777777" w:rsidR="00E438EE" w:rsidRDefault="00E438EE" w:rsidP="00E438EE">
      <w:pPr>
        <w:pStyle w:val="CRCoverPage"/>
        <w:spacing w:after="0"/>
        <w:rPr>
          <w:noProof/>
          <w:sz w:val="8"/>
          <w:szCs w:val="8"/>
        </w:rPr>
      </w:pPr>
    </w:p>
    <w:p w14:paraId="33EF9CA4" w14:textId="77777777" w:rsidR="00E438EE" w:rsidRDefault="00E438EE" w:rsidP="00E438EE">
      <w:pPr>
        <w:rPr>
          <w:noProof/>
        </w:rPr>
        <w:sectPr w:rsidR="00E438EE">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76295E9" w14:textId="77777777" w:rsidR="001C335E" w:rsidRPr="001C335E" w:rsidRDefault="001C335E" w:rsidP="001C3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0" w:name="_Toc27477795"/>
      <w:bookmarkStart w:id="51" w:name="_Toc36226474"/>
      <w:bookmarkStart w:id="52" w:name="_Toc44323729"/>
      <w:bookmarkStart w:id="53" w:name="_Toc52989894"/>
      <w:bookmarkStart w:id="54" w:name="_Toc60823085"/>
      <w:bookmarkStart w:id="55" w:name="_Toc60825007"/>
      <w:bookmarkStart w:id="56" w:name="_Toc69305904"/>
      <w:bookmarkStart w:id="57" w:name="_Toc69309748"/>
      <w:bookmarkStart w:id="58" w:name="_Toc76020060"/>
      <w:bookmarkStart w:id="59" w:name="_Toc83720530"/>
      <w:bookmarkStart w:id="60" w:name="_Toc90916384"/>
      <w:bookmarkStart w:id="61" w:name="_Toc90916581"/>
      <w:bookmarkStart w:id="62" w:name="_Toc90917337"/>
      <w:r w:rsidRPr="001C335E">
        <w:rPr>
          <w:rFonts w:ascii="Arial" w:eastAsia="Times New Roman" w:hAnsi="Arial"/>
          <w:sz w:val="28"/>
          <w:lang w:eastAsia="en-GB"/>
        </w:rPr>
        <w:t>6.2.2</w:t>
      </w:r>
      <w:r w:rsidRPr="001C335E">
        <w:rPr>
          <w:rFonts w:ascii="Arial" w:eastAsia="Times New Roman" w:hAnsi="Arial"/>
          <w:sz w:val="28"/>
          <w:lang w:eastAsia="en-GB"/>
        </w:rPr>
        <w:tab/>
        <w:t>UE maximum output power reduction</w:t>
      </w:r>
      <w:bookmarkEnd w:id="50"/>
      <w:bookmarkEnd w:id="51"/>
      <w:bookmarkEnd w:id="52"/>
      <w:bookmarkEnd w:id="53"/>
      <w:bookmarkEnd w:id="54"/>
      <w:bookmarkEnd w:id="55"/>
      <w:bookmarkEnd w:id="56"/>
      <w:bookmarkEnd w:id="57"/>
      <w:bookmarkEnd w:id="58"/>
      <w:bookmarkEnd w:id="59"/>
      <w:bookmarkEnd w:id="60"/>
      <w:bookmarkEnd w:id="61"/>
      <w:bookmarkEnd w:id="62"/>
      <w:r w:rsidRPr="001C335E">
        <w:rPr>
          <w:rFonts w:ascii="Arial" w:eastAsia="Times New Roman" w:hAnsi="Arial"/>
          <w:sz w:val="28"/>
          <w:lang w:eastAsia="en-GB"/>
        </w:rPr>
        <w:t xml:space="preserve"> </w:t>
      </w:r>
    </w:p>
    <w:p w14:paraId="2C1DF452"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3" w:name="_Toc27477796"/>
      <w:bookmarkStart w:id="64" w:name="_Toc36226475"/>
      <w:bookmarkStart w:id="65" w:name="_Toc44323730"/>
      <w:bookmarkStart w:id="66" w:name="_Toc52989895"/>
      <w:bookmarkStart w:id="67" w:name="_Toc60823086"/>
      <w:bookmarkStart w:id="68" w:name="_Toc60825008"/>
      <w:bookmarkStart w:id="69" w:name="_Toc69305905"/>
      <w:r w:rsidRPr="001C335E">
        <w:rPr>
          <w:rFonts w:ascii="Arial" w:eastAsia="Times New Roman" w:hAnsi="Arial"/>
          <w:lang w:eastAsia="en-GB"/>
        </w:rPr>
        <w:t>6.2.2.1</w:t>
      </w:r>
      <w:r w:rsidRPr="001C335E">
        <w:rPr>
          <w:rFonts w:ascii="Arial" w:eastAsia="Times New Roman" w:hAnsi="Arial"/>
          <w:lang w:eastAsia="en-GB"/>
        </w:rPr>
        <w:tab/>
        <w:t>Test purpose</w:t>
      </w:r>
      <w:bookmarkEnd w:id="63"/>
      <w:bookmarkEnd w:id="64"/>
      <w:bookmarkEnd w:id="65"/>
      <w:bookmarkEnd w:id="66"/>
      <w:bookmarkEnd w:id="67"/>
      <w:bookmarkEnd w:id="68"/>
      <w:bookmarkEnd w:id="69"/>
    </w:p>
    <w:p w14:paraId="1432BE1D"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The number of RB identified in Table 6.2.</w:t>
      </w:r>
      <w:r w:rsidRPr="001C335E">
        <w:rPr>
          <w:rFonts w:eastAsia="Times New Roman"/>
          <w:lang w:eastAsia="zh-CN"/>
        </w:rPr>
        <w:t>2</w:t>
      </w:r>
      <w:r w:rsidRPr="001C335E">
        <w:rPr>
          <w:rFonts w:eastAsia="Times New Roman"/>
          <w:lang w:eastAsia="en-GB"/>
        </w:rPr>
        <w:t>.3-1 is based on meeting the requirements for adjacent channel leakage ratio and the maximum power reduction (MPR) due to Cubic Metric (CM).</w:t>
      </w:r>
    </w:p>
    <w:p w14:paraId="79B42D95"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0" w:name="_Toc27477797"/>
      <w:bookmarkStart w:id="71" w:name="_Toc36226476"/>
      <w:bookmarkStart w:id="72" w:name="_Toc44323731"/>
      <w:bookmarkStart w:id="73" w:name="_Toc52989896"/>
      <w:bookmarkStart w:id="74" w:name="_Toc60823087"/>
      <w:bookmarkStart w:id="75" w:name="_Toc60825009"/>
      <w:bookmarkStart w:id="76" w:name="_Toc69305906"/>
      <w:r w:rsidRPr="001C335E">
        <w:rPr>
          <w:rFonts w:ascii="Arial" w:eastAsia="Times New Roman" w:hAnsi="Arial"/>
          <w:lang w:eastAsia="en-GB"/>
        </w:rPr>
        <w:t>6.2.2.2</w:t>
      </w:r>
      <w:r w:rsidRPr="001C335E">
        <w:rPr>
          <w:rFonts w:ascii="Arial" w:eastAsia="Times New Roman" w:hAnsi="Arial"/>
          <w:lang w:eastAsia="en-GB"/>
        </w:rPr>
        <w:tab/>
        <w:t>Test applicability</w:t>
      </w:r>
      <w:bookmarkEnd w:id="70"/>
      <w:bookmarkEnd w:id="71"/>
      <w:bookmarkEnd w:id="72"/>
      <w:bookmarkEnd w:id="73"/>
      <w:bookmarkEnd w:id="74"/>
      <w:bookmarkEnd w:id="75"/>
      <w:bookmarkEnd w:id="76"/>
    </w:p>
    <w:p w14:paraId="10459F2C" w14:textId="77777777" w:rsidR="001C335E" w:rsidRPr="001C335E" w:rsidRDefault="001C335E" w:rsidP="001C335E">
      <w:pPr>
        <w:rPr>
          <w:rFonts w:eastAsia="宋体"/>
        </w:rPr>
      </w:pPr>
      <w:r w:rsidRPr="001C335E">
        <w:rPr>
          <w:rFonts w:eastAsia="宋体"/>
        </w:rPr>
        <w:t>This test case applies to all types of NR Power Class 1 UE release 15 and forward.</w:t>
      </w:r>
    </w:p>
    <w:p w14:paraId="59F82024"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This test case applies to all types of NR Power Class 2 and Power Class 3 UE release 15 and forward that don’t support </w:t>
      </w:r>
      <w:proofErr w:type="spellStart"/>
      <w:proofErr w:type="gramStart"/>
      <w:r w:rsidRPr="001C335E">
        <w:rPr>
          <w:rFonts w:eastAsia="Times New Roman"/>
          <w:lang w:eastAsia="en-GB"/>
        </w:rPr>
        <w:t>Tx</w:t>
      </w:r>
      <w:proofErr w:type="spellEnd"/>
      <w:proofErr w:type="gramEnd"/>
      <w:r w:rsidRPr="001C335E">
        <w:rPr>
          <w:rFonts w:eastAsia="Times New Roman"/>
          <w:lang w:eastAsia="en-GB"/>
        </w:rPr>
        <w:t xml:space="preserve"> diversity.</w:t>
      </w:r>
    </w:p>
    <w:p w14:paraId="1EF5F805" w14:textId="77777777" w:rsidR="001C335E" w:rsidRPr="001C335E" w:rsidRDefault="001C335E" w:rsidP="001C335E">
      <w:pPr>
        <w:keepLines/>
        <w:overflowPunct w:val="0"/>
        <w:autoSpaceDE w:val="0"/>
        <w:autoSpaceDN w:val="0"/>
        <w:adjustRightInd w:val="0"/>
        <w:ind w:left="1135" w:hanging="851"/>
        <w:textAlignment w:val="baseline"/>
        <w:rPr>
          <w:rFonts w:eastAsia="Times New Roman"/>
          <w:lang w:eastAsia="en-GB"/>
        </w:rPr>
      </w:pPr>
      <w:r w:rsidRPr="001C335E">
        <w:rPr>
          <w:rFonts w:eastAsia="Times New Roman"/>
          <w:lang w:eastAsia="en-GB"/>
        </w:rPr>
        <w:t>NOTE:</w:t>
      </w:r>
      <w:r w:rsidRPr="001C335E">
        <w:rPr>
          <w:rFonts w:eastAsia="Times New Roman"/>
          <w:lang w:eastAsia="en-GB"/>
        </w:rPr>
        <w:tab/>
        <w:t xml:space="preserve">Test execution </w:t>
      </w:r>
      <w:r w:rsidRPr="001C335E">
        <w:rPr>
          <w:rFonts w:eastAsia="Times New Roman"/>
          <w:lang w:eastAsia="zh-CN"/>
        </w:rPr>
        <w:t xml:space="preserve">is </w:t>
      </w:r>
      <w:r w:rsidRPr="001C335E">
        <w:rPr>
          <w:rFonts w:eastAsia="Times New Roman"/>
          <w:lang w:eastAsia="en-GB"/>
        </w:rPr>
        <w:t xml:space="preserve">not necessary if TS 38.521-1 </w:t>
      </w:r>
      <w:r w:rsidRPr="001C335E">
        <w:rPr>
          <w:rFonts w:eastAsia="Times New Roman"/>
          <w:lang w:eastAsia="zh-CN"/>
        </w:rPr>
        <w:t>6.5.2.4.1</w:t>
      </w:r>
      <w:r w:rsidRPr="001C335E">
        <w:rPr>
          <w:rFonts w:eastAsia="Times New Roman"/>
          <w:lang w:eastAsia="en-GB"/>
        </w:rPr>
        <w:t xml:space="preserve"> is executed.</w:t>
      </w:r>
    </w:p>
    <w:p w14:paraId="5D38A3B8"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7" w:name="_Toc27477798"/>
      <w:bookmarkStart w:id="78" w:name="_Toc36226477"/>
      <w:bookmarkStart w:id="79" w:name="_Toc44323732"/>
      <w:bookmarkStart w:id="80" w:name="_Toc52989897"/>
      <w:bookmarkStart w:id="81" w:name="_Toc60823088"/>
      <w:bookmarkStart w:id="82" w:name="_Toc60825010"/>
      <w:bookmarkStart w:id="83" w:name="_Toc69305907"/>
      <w:r w:rsidRPr="001C335E">
        <w:rPr>
          <w:rFonts w:ascii="Arial" w:eastAsia="Times New Roman" w:hAnsi="Arial"/>
          <w:lang w:eastAsia="en-GB"/>
        </w:rPr>
        <w:t>6.2.2.3</w:t>
      </w:r>
      <w:r w:rsidRPr="001C335E">
        <w:rPr>
          <w:rFonts w:ascii="Arial" w:eastAsia="Times New Roman" w:hAnsi="Arial"/>
          <w:lang w:eastAsia="en-GB"/>
        </w:rPr>
        <w:tab/>
        <w:t>Minimum conformance requirements</w:t>
      </w:r>
      <w:bookmarkEnd w:id="77"/>
      <w:bookmarkEnd w:id="78"/>
      <w:bookmarkEnd w:id="79"/>
      <w:bookmarkEnd w:id="80"/>
      <w:bookmarkEnd w:id="81"/>
      <w:bookmarkEnd w:id="82"/>
      <w:bookmarkEnd w:id="83"/>
    </w:p>
    <w:p w14:paraId="60EDA3C2"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UE is allowed to reduce the maximum output power due to higher order modulations and transmit bandwidth configurations. For UE power class 2 and 3 and UE power class 1, the allowed maximum power reduction (MPR) is defined in Table 6.2.2</w:t>
      </w:r>
      <w:r w:rsidRPr="001C335E">
        <w:rPr>
          <w:rFonts w:eastAsia="等线"/>
          <w:lang w:eastAsia="zh-CN"/>
        </w:rPr>
        <w:t>.3</w:t>
      </w:r>
      <w:r w:rsidRPr="001C335E">
        <w:rPr>
          <w:rFonts w:eastAsia="Times New Roman"/>
          <w:lang w:eastAsia="en-GB"/>
        </w:rPr>
        <w:t>-</w:t>
      </w:r>
      <w:r w:rsidRPr="001C335E">
        <w:rPr>
          <w:rFonts w:eastAsia="等线"/>
          <w:lang w:eastAsia="zh-CN"/>
        </w:rPr>
        <w:t xml:space="preserve">2, </w:t>
      </w:r>
      <w:r w:rsidRPr="001C335E">
        <w:rPr>
          <w:rFonts w:eastAsia="Times New Roman"/>
          <w:lang w:eastAsia="en-GB"/>
        </w:rPr>
        <w:t>Table 6.2.2</w:t>
      </w:r>
      <w:r w:rsidRPr="001C335E">
        <w:rPr>
          <w:rFonts w:eastAsia="等线"/>
          <w:lang w:eastAsia="zh-CN"/>
        </w:rPr>
        <w:t>.3</w:t>
      </w:r>
      <w:r w:rsidRPr="001C335E">
        <w:rPr>
          <w:rFonts w:eastAsia="Times New Roman"/>
          <w:lang w:eastAsia="en-GB"/>
        </w:rPr>
        <w:t xml:space="preserve">-1, Table 6.2.2.3-4b and Table 6.2.2.3-5, respectively for channel bandwidths ≤ 100 </w:t>
      </w:r>
      <w:proofErr w:type="spellStart"/>
      <w:r w:rsidRPr="001C335E">
        <w:rPr>
          <w:rFonts w:eastAsia="Times New Roman"/>
          <w:lang w:eastAsia="en-GB"/>
        </w:rPr>
        <w:t>MHz.</w:t>
      </w:r>
      <w:proofErr w:type="spellEnd"/>
    </w:p>
    <w:p w14:paraId="17B0221F"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If the relative channel bandwidth ≤ 4% for TDD bands or ≤ 3% for FDD band,</w:t>
      </w:r>
      <w:r w:rsidRPr="001C335E">
        <w:rPr>
          <w:rFonts w:eastAsia="Times New Roman"/>
          <w:lang w:eastAsia="zh-CN"/>
        </w:rPr>
        <w:t xml:space="preserve"> the ∆MPR</w:t>
      </w:r>
      <w:r w:rsidRPr="001C335E">
        <w:rPr>
          <w:rFonts w:eastAsia="Times New Roman"/>
          <w:lang w:eastAsia="en-GB"/>
        </w:rPr>
        <w:t xml:space="preserve"> is set to zero.</w:t>
      </w:r>
    </w:p>
    <w:p w14:paraId="5B19AE2A"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zh-CN"/>
        </w:rPr>
        <w:t>If the relative channel bandwidth is larger than 4% for TDD bands or 3% for FDD bands, the ∆MPR</w:t>
      </w:r>
      <w:r w:rsidRPr="001C335E">
        <w:rPr>
          <w:rFonts w:eastAsia="Times New Roman"/>
          <w:lang w:eastAsia="en-GB"/>
        </w:rPr>
        <w:t xml:space="preserve"> is defined</w:t>
      </w:r>
      <w:r w:rsidRPr="001C335E">
        <w:rPr>
          <w:rFonts w:eastAsia="Times New Roman"/>
          <w:lang w:eastAsia="zh-CN"/>
        </w:rPr>
        <w:t xml:space="preserve"> in Table 6.2.2.3-3.</w:t>
      </w:r>
    </w:p>
    <w:p w14:paraId="033B763A"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Where relative channel bandwidth = 2*</w:t>
      </w:r>
      <w:proofErr w:type="spellStart"/>
      <w:r w:rsidRPr="001C335E">
        <w:rPr>
          <w:rFonts w:eastAsia="Times New Roman"/>
          <w:lang w:eastAsia="en-GB"/>
        </w:rPr>
        <w:t>BW</w:t>
      </w:r>
      <w:r w:rsidRPr="001C335E">
        <w:rPr>
          <w:rFonts w:eastAsia="Times New Roman"/>
          <w:vertAlign w:val="subscript"/>
          <w:lang w:eastAsia="en-GB"/>
        </w:rPr>
        <w:t>Channel</w:t>
      </w:r>
      <w:proofErr w:type="spellEnd"/>
      <w:r w:rsidRPr="001C335E">
        <w:rPr>
          <w:rFonts w:eastAsia="Times New Roman"/>
          <w:vertAlign w:val="subscript"/>
          <w:lang w:eastAsia="en-GB"/>
        </w:rPr>
        <w:t xml:space="preserve"> </w:t>
      </w:r>
      <w:r w:rsidRPr="001C335E">
        <w:rPr>
          <w:rFonts w:eastAsia="Times New Roman"/>
          <w:lang w:eastAsia="en-GB"/>
        </w:rPr>
        <w:t>/ (</w:t>
      </w:r>
      <w:proofErr w:type="spellStart"/>
      <w:r w:rsidRPr="001C335E">
        <w:rPr>
          <w:rFonts w:eastAsia="Times New Roman"/>
          <w:lang w:eastAsia="en-GB"/>
        </w:rPr>
        <w:t>F</w:t>
      </w:r>
      <w:r w:rsidRPr="001C335E">
        <w:rPr>
          <w:rFonts w:eastAsia="Times New Roman"/>
          <w:vertAlign w:val="subscript"/>
          <w:lang w:eastAsia="en-GB"/>
        </w:rPr>
        <w:t>UL_low</w:t>
      </w:r>
      <w:proofErr w:type="spellEnd"/>
      <w:r w:rsidRPr="001C335E">
        <w:rPr>
          <w:rFonts w:eastAsia="Times New Roman"/>
          <w:vertAlign w:val="subscript"/>
          <w:lang w:eastAsia="en-GB"/>
        </w:rPr>
        <w:t xml:space="preserve"> </w:t>
      </w:r>
      <w:r w:rsidRPr="001C335E">
        <w:rPr>
          <w:rFonts w:eastAsia="Times New Roman"/>
          <w:lang w:eastAsia="en-GB"/>
        </w:rPr>
        <w:t xml:space="preserve">+ </w:t>
      </w:r>
      <w:proofErr w:type="spellStart"/>
      <w:r w:rsidRPr="001C335E">
        <w:rPr>
          <w:rFonts w:eastAsia="Times New Roman"/>
          <w:lang w:eastAsia="en-GB"/>
        </w:rPr>
        <w:t>F</w:t>
      </w:r>
      <w:r w:rsidRPr="001C335E">
        <w:rPr>
          <w:rFonts w:eastAsia="Times New Roman"/>
          <w:vertAlign w:val="subscript"/>
          <w:lang w:eastAsia="en-GB"/>
        </w:rPr>
        <w:t>UL_high</w:t>
      </w:r>
      <w:proofErr w:type="spellEnd"/>
      <w:r w:rsidRPr="001C335E">
        <w:rPr>
          <w:rFonts w:eastAsia="Times New Roman"/>
          <w:lang w:eastAsia="en-GB"/>
        </w:rPr>
        <w:t>)</w:t>
      </w:r>
      <w:r w:rsidRPr="001C335E">
        <w:rPr>
          <w:rFonts w:eastAsia="等线"/>
          <w:lang w:eastAsia="zh-CN"/>
        </w:rPr>
        <w:t>.</w:t>
      </w:r>
    </w:p>
    <w:p w14:paraId="1B3330F1" w14:textId="77777777" w:rsidR="001C335E" w:rsidRPr="001C335E" w:rsidRDefault="001C335E" w:rsidP="001C335E">
      <w:pPr>
        <w:overflowPunct w:val="0"/>
        <w:autoSpaceDE w:val="0"/>
        <w:autoSpaceDN w:val="0"/>
        <w:adjustRightInd w:val="0"/>
        <w:textAlignment w:val="baseline"/>
        <w:rPr>
          <w:rFonts w:eastAsia="Times New Roman"/>
          <w:snapToGrid w:val="0"/>
          <w:lang w:eastAsia="en-GB"/>
        </w:rPr>
      </w:pPr>
      <w:r w:rsidRPr="001C335E">
        <w:rPr>
          <w:rFonts w:eastAsia="Times New Roman"/>
          <w:lang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5E944EE"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 xml:space="preserve">Table 6.2.2.3-1: Maximum power reduction (MPR) for power </w:t>
      </w:r>
      <w:r w:rsidRPr="001C335E">
        <w:rPr>
          <w:rFonts w:ascii="Arial" w:eastAsia="Times New Roman" w:hAnsi="Arial"/>
          <w:b/>
          <w:lang w:eastAsia="zh-CN"/>
        </w:rPr>
        <w:t>class</w:t>
      </w:r>
      <w:r w:rsidRPr="001C335E">
        <w:rPr>
          <w:rFonts w:ascii="Arial" w:eastAsia="Times New Roman" w:hAnsi="Arial"/>
          <w:b/>
          <w:lang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1C335E" w:rsidRPr="001C335E" w14:paraId="553F3FB7"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1060B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4FF3C0F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5DFB0898"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7C23D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tcPr>
          <w:p w14:paraId="137829E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3EC565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CB81B4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20A29441" w14:textId="77777777" w:rsidTr="00C7088B">
        <w:trPr>
          <w:jc w:val="center"/>
        </w:trPr>
        <w:tc>
          <w:tcPr>
            <w:tcW w:w="1153" w:type="dxa"/>
            <w:vMerge w:val="restart"/>
            <w:tcBorders>
              <w:top w:val="single" w:sz="4" w:space="0" w:color="auto"/>
              <w:left w:val="single" w:sz="4" w:space="0" w:color="auto"/>
              <w:right w:val="single" w:sz="4" w:space="0" w:color="auto"/>
            </w:tcBorders>
            <w:vAlign w:val="center"/>
          </w:tcPr>
          <w:p w14:paraId="0285A9F5" w14:textId="77777777" w:rsidR="001C335E" w:rsidRPr="001C335E" w:rsidDel="00742F1F"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154" w:type="dxa"/>
            <w:vMerge w:val="restart"/>
            <w:tcBorders>
              <w:top w:val="single" w:sz="4" w:space="0" w:color="auto"/>
              <w:left w:val="single" w:sz="4" w:space="0" w:color="auto"/>
              <w:right w:val="single" w:sz="4" w:space="0" w:color="auto"/>
            </w:tcBorders>
            <w:vAlign w:val="center"/>
          </w:tcPr>
          <w:p w14:paraId="5CD5BD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tcPr>
          <w:p w14:paraId="0ECDD2A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r w:rsidRPr="001C335E">
              <w:rPr>
                <w:rFonts w:ascii="Arial" w:eastAsia="Times New Roman" w:hAnsi="Arial"/>
                <w:sz w:val="18"/>
                <w:vertAlign w:val="superscript"/>
                <w:lang w:eastAsia="en-GB"/>
              </w:rPr>
              <w:t>1</w:t>
            </w:r>
          </w:p>
        </w:tc>
        <w:tc>
          <w:tcPr>
            <w:tcW w:w="2097" w:type="dxa"/>
            <w:tcBorders>
              <w:top w:val="single" w:sz="4" w:space="0" w:color="auto"/>
              <w:left w:val="single" w:sz="4" w:space="0" w:color="auto"/>
              <w:bottom w:val="single" w:sz="4" w:space="0" w:color="auto"/>
              <w:right w:val="single" w:sz="4" w:space="0" w:color="auto"/>
            </w:tcBorders>
          </w:tcPr>
          <w:p w14:paraId="091740E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1.2</w:t>
            </w:r>
            <w:r w:rsidRPr="001C335E">
              <w:rPr>
                <w:rFonts w:ascii="Arial" w:eastAsia="Times New Roman" w:hAnsi="Arial"/>
                <w:sz w:val="18"/>
                <w:vertAlign w:val="superscript"/>
                <w:lang w:eastAsia="en-GB"/>
              </w:rPr>
              <w:t>1</w:t>
            </w:r>
          </w:p>
        </w:tc>
        <w:tc>
          <w:tcPr>
            <w:tcW w:w="2057" w:type="dxa"/>
            <w:tcBorders>
              <w:top w:val="single" w:sz="4" w:space="0" w:color="auto"/>
              <w:left w:val="single" w:sz="4" w:space="0" w:color="auto"/>
              <w:bottom w:val="single" w:sz="4" w:space="0" w:color="auto"/>
              <w:right w:val="single" w:sz="4" w:space="0" w:color="auto"/>
            </w:tcBorders>
          </w:tcPr>
          <w:p w14:paraId="5C22083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w:t>
            </w:r>
            <w:r w:rsidRPr="001C335E">
              <w:rPr>
                <w:rFonts w:ascii="Arial" w:eastAsia="Times New Roman" w:hAnsi="Arial" w:cs="Arial"/>
                <w:sz w:val="18"/>
                <w:lang w:eastAsia="en-GB"/>
              </w:rPr>
              <w:t>.2</w:t>
            </w:r>
            <w:r w:rsidRPr="001C335E">
              <w:rPr>
                <w:rFonts w:ascii="Arial" w:eastAsia="Times New Roman" w:hAnsi="Arial" w:cs="Arial"/>
                <w:sz w:val="18"/>
                <w:vertAlign w:val="superscript"/>
                <w:lang w:eastAsia="en-GB"/>
              </w:rPr>
              <w:t>1</w:t>
            </w:r>
          </w:p>
        </w:tc>
      </w:tr>
      <w:tr w:rsidR="001C335E" w:rsidRPr="001C335E" w14:paraId="7D43C013" w14:textId="77777777" w:rsidTr="00C7088B">
        <w:trPr>
          <w:jc w:val="center"/>
        </w:trPr>
        <w:tc>
          <w:tcPr>
            <w:tcW w:w="1153" w:type="dxa"/>
            <w:vMerge/>
            <w:tcBorders>
              <w:left w:val="single" w:sz="4" w:space="0" w:color="auto"/>
              <w:right w:val="single" w:sz="4" w:space="0" w:color="auto"/>
            </w:tcBorders>
            <w:vAlign w:val="center"/>
            <w:hideMark/>
          </w:tcPr>
          <w:p w14:paraId="181E4CC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vMerge/>
            <w:tcBorders>
              <w:left w:val="single" w:sz="4" w:space="0" w:color="auto"/>
              <w:right w:val="single" w:sz="4" w:space="0" w:color="auto"/>
            </w:tcBorders>
          </w:tcPr>
          <w:p w14:paraId="5D73DC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94" w:type="dxa"/>
            <w:gridSpan w:val="2"/>
            <w:tcBorders>
              <w:top w:val="single" w:sz="4" w:space="0" w:color="auto"/>
              <w:left w:val="single" w:sz="4" w:space="0" w:color="auto"/>
              <w:bottom w:val="single" w:sz="4" w:space="0" w:color="auto"/>
              <w:right w:val="single" w:sz="4" w:space="0" w:color="auto"/>
            </w:tcBorders>
          </w:tcPr>
          <w:p w14:paraId="40D1EC6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r w:rsidRPr="001C335E">
              <w:rPr>
                <w:rFonts w:ascii="Arial" w:eastAsia="Times New Roman" w:hAnsi="Arial" w:cs="Arial"/>
                <w:sz w:val="18"/>
                <w:vertAlign w:val="superscript"/>
                <w:lang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50663D1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r w:rsidRPr="001C335E">
              <w:rPr>
                <w:rFonts w:ascii="Arial" w:eastAsia="Times New Roman" w:hAnsi="Arial" w:cs="Arial"/>
                <w:sz w:val="18"/>
                <w:vertAlign w:val="superscript"/>
                <w:lang w:eastAsia="en-GB"/>
              </w:rPr>
              <w:t>2</w:t>
            </w:r>
          </w:p>
        </w:tc>
      </w:tr>
      <w:tr w:rsidR="001C335E" w:rsidRPr="001C335E" w14:paraId="6689EF8A" w14:textId="77777777" w:rsidTr="00C7088B">
        <w:trPr>
          <w:jc w:val="center"/>
        </w:trPr>
        <w:tc>
          <w:tcPr>
            <w:tcW w:w="1153" w:type="dxa"/>
            <w:vMerge/>
            <w:tcBorders>
              <w:left w:val="single" w:sz="4" w:space="0" w:color="auto"/>
              <w:right w:val="single" w:sz="4" w:space="0" w:color="auto"/>
            </w:tcBorders>
            <w:vAlign w:val="center"/>
          </w:tcPr>
          <w:p w14:paraId="2B2C95B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87918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083" w:type="dxa"/>
            <w:tcBorders>
              <w:top w:val="single" w:sz="4" w:space="0" w:color="auto"/>
              <w:left w:val="single" w:sz="4" w:space="0" w:color="auto"/>
              <w:bottom w:val="single" w:sz="4" w:space="0" w:color="auto"/>
              <w:right w:val="single" w:sz="4" w:space="0" w:color="auto"/>
            </w:tcBorders>
          </w:tcPr>
          <w:p w14:paraId="08ABD4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ZapfDingbats" w:hAnsi="Arial"/>
                <w:sz w:val="18"/>
                <w:lang w:eastAsia="en-GB"/>
              </w:rPr>
              <w:t>≤ 0.5</w:t>
            </w:r>
            <w:r w:rsidRPr="001C335E">
              <w:rPr>
                <w:rFonts w:ascii="Arial" w:eastAsia="ZapfDingbats" w:hAnsi="Arial"/>
                <w:sz w:val="18"/>
                <w:vertAlign w:val="superscript"/>
                <w:lang w:eastAsia="en-GB"/>
              </w:rPr>
              <w:t>2</w:t>
            </w:r>
          </w:p>
        </w:tc>
        <w:tc>
          <w:tcPr>
            <w:tcW w:w="4168" w:type="dxa"/>
            <w:gridSpan w:val="2"/>
            <w:tcBorders>
              <w:top w:val="single" w:sz="4" w:space="0" w:color="auto"/>
              <w:left w:val="single" w:sz="4" w:space="0" w:color="auto"/>
              <w:bottom w:val="single" w:sz="4" w:space="0" w:color="auto"/>
              <w:right w:val="single" w:sz="4" w:space="0" w:color="auto"/>
            </w:tcBorders>
          </w:tcPr>
          <w:p w14:paraId="430D0BC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ZapfDingbats" w:hAnsi="Arial"/>
                <w:sz w:val="18"/>
                <w:lang w:eastAsia="en-GB"/>
              </w:rPr>
              <w:t>0</w:t>
            </w:r>
            <w:r w:rsidRPr="001C335E">
              <w:rPr>
                <w:rFonts w:ascii="Arial" w:eastAsia="ZapfDingbats" w:hAnsi="Arial"/>
                <w:sz w:val="18"/>
                <w:vertAlign w:val="superscript"/>
                <w:lang w:eastAsia="en-GB"/>
              </w:rPr>
              <w:t>2</w:t>
            </w:r>
          </w:p>
        </w:tc>
      </w:tr>
      <w:tr w:rsidR="001C335E" w:rsidRPr="001C335E" w14:paraId="0C4CF911" w14:textId="77777777" w:rsidTr="00C7088B">
        <w:trPr>
          <w:jc w:val="center"/>
        </w:trPr>
        <w:tc>
          <w:tcPr>
            <w:tcW w:w="1153" w:type="dxa"/>
            <w:vMerge/>
            <w:tcBorders>
              <w:left w:val="single" w:sz="4" w:space="0" w:color="auto"/>
              <w:right w:val="single" w:sz="4" w:space="0" w:color="auto"/>
            </w:tcBorders>
            <w:vAlign w:val="center"/>
            <w:hideMark/>
          </w:tcPr>
          <w:p w14:paraId="54B772F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1CC1AAB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194" w:type="dxa"/>
            <w:gridSpan w:val="2"/>
            <w:tcBorders>
              <w:top w:val="single" w:sz="4" w:space="0" w:color="auto"/>
              <w:left w:val="single" w:sz="4" w:space="0" w:color="auto"/>
              <w:bottom w:val="single" w:sz="4" w:space="0" w:color="auto"/>
              <w:right w:val="single" w:sz="4" w:space="0" w:color="auto"/>
            </w:tcBorders>
          </w:tcPr>
          <w:p w14:paraId="4CC02C6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0373CB5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3F257A27" w14:textId="77777777" w:rsidTr="00C7088B">
        <w:trPr>
          <w:jc w:val="center"/>
        </w:trPr>
        <w:tc>
          <w:tcPr>
            <w:tcW w:w="1153" w:type="dxa"/>
            <w:vMerge/>
            <w:tcBorders>
              <w:left w:val="single" w:sz="4" w:space="0" w:color="auto"/>
              <w:right w:val="single" w:sz="4" w:space="0" w:color="auto"/>
            </w:tcBorders>
            <w:vAlign w:val="center"/>
            <w:hideMark/>
          </w:tcPr>
          <w:p w14:paraId="7FFBAB9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4F26BF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325A24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25D0324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1265AF0E" w14:textId="77777777" w:rsidTr="00C7088B">
        <w:trPr>
          <w:jc w:val="center"/>
        </w:trPr>
        <w:tc>
          <w:tcPr>
            <w:tcW w:w="1153" w:type="dxa"/>
            <w:vMerge/>
            <w:tcBorders>
              <w:left w:val="single" w:sz="4" w:space="0" w:color="auto"/>
              <w:right w:val="single" w:sz="4" w:space="0" w:color="auto"/>
            </w:tcBorders>
            <w:vAlign w:val="center"/>
            <w:hideMark/>
          </w:tcPr>
          <w:p w14:paraId="1BCBF20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A10B16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6D73E6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1524299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1F959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5F3B31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6129A17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314359C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275CA47B" w14:textId="77777777" w:rsidR="001C335E" w:rsidRPr="001C335E" w:rsidDel="00C13302"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CP-OFDM</w:t>
            </w:r>
          </w:p>
        </w:tc>
        <w:tc>
          <w:tcPr>
            <w:tcW w:w="1154" w:type="dxa"/>
            <w:tcBorders>
              <w:top w:val="single" w:sz="4" w:space="0" w:color="auto"/>
              <w:left w:val="single" w:sz="4" w:space="0" w:color="auto"/>
              <w:right w:val="single" w:sz="4" w:space="0" w:color="auto"/>
            </w:tcBorders>
          </w:tcPr>
          <w:p w14:paraId="281ECA9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194" w:type="dxa"/>
            <w:gridSpan w:val="2"/>
            <w:tcBorders>
              <w:top w:val="single" w:sz="4" w:space="0" w:color="auto"/>
              <w:left w:val="single" w:sz="4" w:space="0" w:color="auto"/>
              <w:bottom w:val="single" w:sz="4" w:space="0" w:color="auto"/>
              <w:right w:val="single" w:sz="4" w:space="0" w:color="auto"/>
            </w:tcBorders>
          </w:tcPr>
          <w:p w14:paraId="404FD14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511BC43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47A944C7" w14:textId="77777777" w:rsidTr="00C7088B">
        <w:trPr>
          <w:jc w:val="center"/>
        </w:trPr>
        <w:tc>
          <w:tcPr>
            <w:tcW w:w="1153" w:type="dxa"/>
            <w:vMerge/>
            <w:tcBorders>
              <w:left w:val="single" w:sz="4" w:space="0" w:color="auto"/>
              <w:right w:val="single" w:sz="4" w:space="0" w:color="auto"/>
            </w:tcBorders>
            <w:hideMark/>
          </w:tcPr>
          <w:p w14:paraId="7FD730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D7C0E6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B420C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4FE60DB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63B29DB3" w14:textId="77777777" w:rsidTr="00C7088B">
        <w:trPr>
          <w:jc w:val="center"/>
        </w:trPr>
        <w:tc>
          <w:tcPr>
            <w:tcW w:w="1153" w:type="dxa"/>
            <w:vMerge/>
            <w:tcBorders>
              <w:left w:val="single" w:sz="4" w:space="0" w:color="auto"/>
              <w:right w:val="single" w:sz="4" w:space="0" w:color="auto"/>
            </w:tcBorders>
            <w:hideMark/>
          </w:tcPr>
          <w:p w14:paraId="43C066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472BFE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7DDEB42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073F45FE" w14:textId="77777777" w:rsidTr="00C7088B">
        <w:trPr>
          <w:jc w:val="center"/>
        </w:trPr>
        <w:tc>
          <w:tcPr>
            <w:tcW w:w="1153" w:type="dxa"/>
            <w:vMerge/>
            <w:tcBorders>
              <w:left w:val="single" w:sz="4" w:space="0" w:color="auto"/>
              <w:bottom w:val="single" w:sz="4" w:space="0" w:color="auto"/>
              <w:right w:val="single" w:sz="4" w:space="0" w:color="auto"/>
            </w:tcBorders>
            <w:hideMark/>
          </w:tcPr>
          <w:p w14:paraId="5658D25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288A262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56E76CA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r w:rsidR="001C335E" w:rsidRPr="001C335E" w14:paraId="4564659E" w14:textId="77777777" w:rsidTr="00C7088B">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216CCB29"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335E">
              <w:rPr>
                <w:rFonts w:ascii="Arial" w:eastAsia="Times New Roman" w:hAnsi="Arial"/>
                <w:sz w:val="18"/>
                <w:lang w:eastAsia="en-GB"/>
              </w:rPr>
              <w:t>NOTE 1:</w:t>
            </w:r>
            <w:r w:rsidRPr="001C335E">
              <w:rPr>
                <w:rFonts w:ascii="Arial" w:eastAsia="Times New Roman" w:hAnsi="Arial" w:cs="Arial"/>
                <w:sz w:val="18"/>
                <w:lang w:eastAsia="en-GB"/>
              </w:rPr>
              <w:tab/>
            </w:r>
            <w:r w:rsidRPr="001C335E">
              <w:rPr>
                <w:rFonts w:ascii="Arial" w:eastAsia="Times New Roman" w:hAnsi="Arial"/>
                <w:sz w:val="18"/>
                <w:lang w:eastAsia="en-GB"/>
              </w:rPr>
              <w:t xml:space="preserve">Applicable for UE operating in TDD mode with Pi/2 BPSK modulation and UE indicates support for UE capability </w:t>
            </w:r>
            <w:r w:rsidRPr="001C335E">
              <w:rPr>
                <w:rFonts w:ascii="Arial" w:eastAsia="Times New Roman" w:hAnsi="Arial" w:cs="Arial"/>
                <w:i/>
                <w:sz w:val="18"/>
                <w:lang w:eastAsia="en-GB"/>
              </w:rPr>
              <w:t>powerBoosting-pi2BPSK</w:t>
            </w:r>
            <w:r w:rsidRPr="001C335E" w:rsidDel="00B4601F">
              <w:rPr>
                <w:rFonts w:ascii="Arial" w:eastAsia="Times New Roman" w:hAnsi="Arial" w:cs="Arial"/>
                <w:i/>
                <w:sz w:val="18"/>
                <w:lang w:eastAsia="en-GB"/>
              </w:rPr>
              <w:t xml:space="preserve"> </w:t>
            </w:r>
            <w:r w:rsidRPr="001C335E">
              <w:rPr>
                <w:rFonts w:ascii="Arial" w:eastAsia="Times New Roman" w:hAnsi="Arial"/>
                <w:sz w:val="18"/>
                <w:lang w:eastAsia="en-GB"/>
              </w:rPr>
              <w:t xml:space="preserve">and if the IE </w:t>
            </w:r>
            <w:r w:rsidRPr="001C335E">
              <w:rPr>
                <w:rFonts w:ascii="Arial" w:eastAsia="Times New Roman" w:hAnsi="Arial" w:cs="Arial"/>
                <w:i/>
                <w:sz w:val="18"/>
                <w:lang w:eastAsia="en-GB"/>
              </w:rPr>
              <w:t>powerBoostPi2BPSK</w:t>
            </w:r>
            <w:r w:rsidRPr="001C335E">
              <w:rPr>
                <w:rFonts w:ascii="Arial" w:eastAsia="Times New Roman" w:hAnsi="Arial"/>
                <w:sz w:val="18"/>
                <w:lang w:eastAsia="en-GB"/>
              </w:rPr>
              <w:t xml:space="preserve"> is set to 1 and 40 % or less slots in radio frame are used for UL transmission for bands n40, n41, n77, n78 and n79. The reference power of 0dB MPR is 26dBm.</w:t>
            </w:r>
          </w:p>
          <w:p w14:paraId="65BAABF9"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335E">
              <w:rPr>
                <w:rFonts w:ascii="Arial" w:eastAsia="Times New Roman" w:hAnsi="Arial"/>
                <w:sz w:val="18"/>
                <w:lang w:eastAsia="en-GB"/>
              </w:rPr>
              <w:t>NOTE 2:</w:t>
            </w:r>
            <w:r w:rsidRPr="001C335E">
              <w:rPr>
                <w:rFonts w:ascii="Arial" w:eastAsia="Times New Roman" w:hAnsi="Arial" w:cs="Arial"/>
                <w:sz w:val="18"/>
                <w:lang w:eastAsia="en-GB"/>
              </w:rPr>
              <w:tab/>
            </w:r>
            <w:r w:rsidRPr="001C335E">
              <w:rPr>
                <w:rFonts w:ascii="Arial" w:eastAsia="Times New Roman" w:hAnsi="Arial"/>
                <w:sz w:val="18"/>
                <w:lang w:eastAsia="en-GB"/>
              </w:rPr>
              <w:t>Applicable for conditions where Note 1 does not apply.</w:t>
            </w:r>
          </w:p>
        </w:tc>
      </w:tr>
    </w:tbl>
    <w:p w14:paraId="379B4966"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5B5B9037"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w:t>
      </w:r>
      <w:r w:rsidRPr="001C335E">
        <w:rPr>
          <w:rFonts w:ascii="Arial" w:eastAsia="等线" w:hAnsi="Arial"/>
          <w:b/>
          <w:lang w:eastAsia="zh-CN"/>
        </w:rPr>
        <w:t>2</w:t>
      </w:r>
      <w:r w:rsidRPr="001C335E">
        <w:rPr>
          <w:rFonts w:ascii="Arial" w:eastAsia="Times New Roman" w:hAnsi="Arial"/>
          <w:b/>
          <w:lang w:eastAsia="en-GB"/>
        </w:rPr>
        <w:t xml:space="preserve">: Maximum power reduction (MPR) for power class </w:t>
      </w:r>
      <w:r w:rsidRPr="001C335E">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C335E" w:rsidRPr="001C335E" w14:paraId="45AE6B00"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2B876B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AFBB3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3F49EB55"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4BAB0D" w14:textId="77777777" w:rsidR="001C335E" w:rsidRPr="001C335E" w:rsidRDefault="001C335E" w:rsidP="001C335E">
            <w:pPr>
              <w:overflowPunct w:val="0"/>
              <w:autoSpaceDE w:val="0"/>
              <w:autoSpaceDN w:val="0"/>
              <w:adjustRightInd w:val="0"/>
              <w:textAlignment w:val="baseline"/>
              <w:rPr>
                <w:rFonts w:eastAsia="Times New Roman"/>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24EDF9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8C4CC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6B2A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06E6370B"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11D5E144" w14:textId="77777777" w:rsidR="001C335E" w:rsidRPr="001C335E" w:rsidDel="003D73B7"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lastRenderedPageBreak/>
              <w:t>DFT-s-OFDM</w:t>
            </w:r>
          </w:p>
        </w:tc>
        <w:tc>
          <w:tcPr>
            <w:tcW w:w="1154" w:type="dxa"/>
            <w:tcBorders>
              <w:top w:val="single" w:sz="4" w:space="0" w:color="auto"/>
              <w:left w:val="single" w:sz="4" w:space="0" w:color="auto"/>
              <w:right w:val="single" w:sz="4" w:space="0" w:color="auto"/>
            </w:tcBorders>
          </w:tcPr>
          <w:p w14:paraId="552FA8D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06C663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99940D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0759462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D1CE783" w14:textId="77777777" w:rsidTr="00C7088B">
        <w:trPr>
          <w:jc w:val="center"/>
        </w:trPr>
        <w:tc>
          <w:tcPr>
            <w:tcW w:w="1153" w:type="dxa"/>
            <w:vMerge/>
            <w:tcBorders>
              <w:left w:val="single" w:sz="4" w:space="0" w:color="auto"/>
              <w:right w:val="single" w:sz="4" w:space="0" w:color="auto"/>
            </w:tcBorders>
            <w:vAlign w:val="center"/>
            <w:hideMark/>
          </w:tcPr>
          <w:p w14:paraId="48DA5CC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C26894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6D6D1E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E41307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75ED568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816A8CB" w14:textId="77777777" w:rsidTr="00C7088B">
        <w:trPr>
          <w:jc w:val="center"/>
        </w:trPr>
        <w:tc>
          <w:tcPr>
            <w:tcW w:w="1153" w:type="dxa"/>
            <w:vMerge/>
            <w:tcBorders>
              <w:left w:val="single" w:sz="4" w:space="0" w:color="auto"/>
              <w:right w:val="single" w:sz="4" w:space="0" w:color="auto"/>
            </w:tcBorders>
            <w:vAlign w:val="center"/>
            <w:hideMark/>
          </w:tcPr>
          <w:p w14:paraId="48EA533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0887C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F264B3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B20F7D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2AD0D20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03FB9642" w14:textId="77777777" w:rsidTr="00C7088B">
        <w:trPr>
          <w:jc w:val="center"/>
        </w:trPr>
        <w:tc>
          <w:tcPr>
            <w:tcW w:w="1153" w:type="dxa"/>
            <w:vMerge/>
            <w:tcBorders>
              <w:left w:val="single" w:sz="4" w:space="0" w:color="auto"/>
              <w:right w:val="single" w:sz="4" w:space="0" w:color="auto"/>
            </w:tcBorders>
            <w:vAlign w:val="center"/>
            <w:hideMark/>
          </w:tcPr>
          <w:p w14:paraId="085641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0199A1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213A33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D12EC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7E8AF76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5C003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1263331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2AB3E8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4927E12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3442A20F" w14:textId="77777777" w:rsidR="001C335E" w:rsidRPr="001C335E" w:rsidDel="003D73B7"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154" w:type="dxa"/>
            <w:tcBorders>
              <w:top w:val="single" w:sz="4" w:space="0" w:color="auto"/>
              <w:left w:val="single" w:sz="4" w:space="0" w:color="auto"/>
              <w:right w:val="single" w:sz="4" w:space="0" w:color="auto"/>
            </w:tcBorders>
          </w:tcPr>
          <w:p w14:paraId="7B4FF04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44C234B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96DA87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2EE603A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3F041569" w14:textId="77777777" w:rsidTr="00C7088B">
        <w:trPr>
          <w:jc w:val="center"/>
        </w:trPr>
        <w:tc>
          <w:tcPr>
            <w:tcW w:w="1153" w:type="dxa"/>
            <w:vMerge/>
            <w:tcBorders>
              <w:left w:val="single" w:sz="4" w:space="0" w:color="auto"/>
              <w:right w:val="single" w:sz="4" w:space="0" w:color="auto"/>
            </w:tcBorders>
            <w:hideMark/>
          </w:tcPr>
          <w:p w14:paraId="19F4B4A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BC393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78EC79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2F8CE5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3E1176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798B8936" w14:textId="77777777" w:rsidTr="00C7088B">
        <w:trPr>
          <w:jc w:val="center"/>
        </w:trPr>
        <w:tc>
          <w:tcPr>
            <w:tcW w:w="1153" w:type="dxa"/>
            <w:vMerge/>
            <w:tcBorders>
              <w:left w:val="single" w:sz="4" w:space="0" w:color="auto"/>
              <w:right w:val="single" w:sz="4" w:space="0" w:color="auto"/>
            </w:tcBorders>
            <w:hideMark/>
          </w:tcPr>
          <w:p w14:paraId="1AB629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9574B0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5A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1ADF73FE" w14:textId="77777777" w:rsidTr="00C7088B">
        <w:trPr>
          <w:jc w:val="center"/>
        </w:trPr>
        <w:tc>
          <w:tcPr>
            <w:tcW w:w="1153" w:type="dxa"/>
            <w:vMerge/>
            <w:tcBorders>
              <w:left w:val="single" w:sz="4" w:space="0" w:color="auto"/>
              <w:bottom w:val="single" w:sz="4" w:space="0" w:color="auto"/>
              <w:right w:val="single" w:sz="4" w:space="0" w:color="auto"/>
            </w:tcBorders>
            <w:hideMark/>
          </w:tcPr>
          <w:p w14:paraId="791BCA8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A35D59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4FEA6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bl>
    <w:p w14:paraId="09718835"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6382FDD1"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C335E" w:rsidRPr="001C335E" w14:paraId="15A40FBF" w14:textId="77777777" w:rsidTr="00C7088B">
        <w:trPr>
          <w:jc w:val="center"/>
        </w:trPr>
        <w:tc>
          <w:tcPr>
            <w:tcW w:w="2268" w:type="dxa"/>
          </w:tcPr>
          <w:p w14:paraId="33502D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NR Band</w:t>
            </w:r>
          </w:p>
        </w:tc>
        <w:tc>
          <w:tcPr>
            <w:tcW w:w="2405" w:type="dxa"/>
          </w:tcPr>
          <w:p w14:paraId="25E84A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Power class</w:t>
            </w:r>
          </w:p>
        </w:tc>
        <w:tc>
          <w:tcPr>
            <w:tcW w:w="2530" w:type="dxa"/>
          </w:tcPr>
          <w:p w14:paraId="5B7D3A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Channel bandwidth</w:t>
            </w:r>
          </w:p>
        </w:tc>
        <w:tc>
          <w:tcPr>
            <w:tcW w:w="2152" w:type="dxa"/>
          </w:tcPr>
          <w:p w14:paraId="6E4985E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zh-CN"/>
              </w:rPr>
              <w:t>∆MPR</w:t>
            </w:r>
            <w:r w:rsidRPr="001C335E">
              <w:rPr>
                <w:rFonts w:ascii="Arial" w:eastAsia="Times New Roman" w:hAnsi="Arial"/>
                <w:b/>
                <w:sz w:val="18"/>
                <w:lang w:eastAsia="en-GB"/>
              </w:rPr>
              <w:t xml:space="preserve"> (dB)</w:t>
            </w:r>
          </w:p>
        </w:tc>
      </w:tr>
      <w:tr w:rsidR="001C335E" w:rsidRPr="001C335E" w14:paraId="5C3A8B8D" w14:textId="77777777" w:rsidTr="00C7088B">
        <w:trPr>
          <w:jc w:val="center"/>
        </w:trPr>
        <w:tc>
          <w:tcPr>
            <w:tcW w:w="2268" w:type="dxa"/>
            <w:vAlign w:val="center"/>
          </w:tcPr>
          <w:p w14:paraId="51FCD7D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MS Mincho" w:hAnsi="Arial"/>
                <w:sz w:val="18"/>
                <w:lang w:eastAsia="en-GB"/>
              </w:rPr>
              <w:t>n28 and n83</w:t>
            </w:r>
          </w:p>
        </w:tc>
        <w:tc>
          <w:tcPr>
            <w:tcW w:w="2405" w:type="dxa"/>
            <w:vAlign w:val="center"/>
          </w:tcPr>
          <w:p w14:paraId="6BF161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Power class 3</w:t>
            </w:r>
          </w:p>
        </w:tc>
        <w:tc>
          <w:tcPr>
            <w:tcW w:w="2530" w:type="dxa"/>
            <w:vAlign w:val="center"/>
          </w:tcPr>
          <w:p w14:paraId="2646562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MS Mincho" w:hAnsi="Arial"/>
                <w:sz w:val="18"/>
                <w:lang w:eastAsia="en-GB"/>
              </w:rPr>
              <w:t>30 MHz</w:t>
            </w:r>
          </w:p>
        </w:tc>
        <w:tc>
          <w:tcPr>
            <w:tcW w:w="2152" w:type="dxa"/>
            <w:vAlign w:val="center"/>
          </w:tcPr>
          <w:p w14:paraId="7363F1A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0.5</w:t>
            </w:r>
          </w:p>
        </w:tc>
      </w:tr>
      <w:tr w:rsidR="001C335E" w:rsidRPr="001C335E" w14:paraId="00699BD8" w14:textId="77777777" w:rsidTr="00C708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08920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1C335E">
              <w:rPr>
                <w:rFonts w:ascii="Arial" w:eastAsia="MS Mincho" w:hAnsi="Arial"/>
                <w:sz w:val="18"/>
                <w:lang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CD7601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D8E90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1C335E">
              <w:rPr>
                <w:rFonts w:ascii="Arial" w:eastAsia="MS Mincho" w:hAnsi="Arial"/>
                <w:sz w:val="18"/>
                <w:lang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1485EC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w:t>
            </w:r>
          </w:p>
        </w:tc>
      </w:tr>
    </w:tbl>
    <w:p w14:paraId="6E8C57F3"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1917051C"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6.2.2.3-4: Void</w:t>
      </w:r>
    </w:p>
    <w:p w14:paraId="232BC064"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6.2.2.3-4a: Void</w:t>
      </w:r>
    </w:p>
    <w:p w14:paraId="60807F2A"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cs="Arial"/>
          <w:b/>
          <w:szCs w:val="24"/>
          <w:lang w:eastAsia="en-GB"/>
        </w:rPr>
      </w:pPr>
      <w:r w:rsidRPr="001C335E">
        <w:rPr>
          <w:rFonts w:ascii="Arial" w:eastAsia="Times New Roman" w:hAnsi="Arial"/>
          <w:b/>
          <w:lang w:eastAsia="en-GB"/>
        </w:rPr>
        <w:t xml:space="preserve">Table 6.2.2.3-4b: </w:t>
      </w:r>
      <w:r w:rsidRPr="001C335E">
        <w:rPr>
          <w:rFonts w:ascii="Arial" w:eastAsia="Times New Roman" w:hAnsi="Arial" w:cs="Arial"/>
          <w:b/>
          <w:szCs w:val="24"/>
          <w:lang w:eastAsia="en-GB"/>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1C335E" w:rsidRPr="001C335E" w14:paraId="02EE9432" w14:textId="77777777" w:rsidTr="00C7088B">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3C9B48F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C4C373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0E99E5F9" w14:textId="77777777" w:rsidTr="00C7088B">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15B7EE8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4C46528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40D94A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6AF9DCD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6C61865B"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4118280C"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559" w:type="dxa"/>
            <w:tcBorders>
              <w:top w:val="single" w:sz="4" w:space="0" w:color="auto"/>
              <w:left w:val="single" w:sz="4" w:space="0" w:color="auto"/>
              <w:bottom w:val="nil"/>
              <w:right w:val="single" w:sz="4" w:space="0" w:color="auto"/>
            </w:tcBorders>
            <w:hideMark/>
          </w:tcPr>
          <w:p w14:paraId="56C51C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274" w:type="dxa"/>
            <w:tcBorders>
              <w:top w:val="single" w:sz="4" w:space="0" w:color="auto"/>
              <w:left w:val="single" w:sz="4" w:space="0" w:color="auto"/>
              <w:bottom w:val="single" w:sz="4" w:space="0" w:color="auto"/>
              <w:right w:val="single" w:sz="4" w:space="0" w:color="auto"/>
            </w:tcBorders>
          </w:tcPr>
          <w:p w14:paraId="62EC6A5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22B8196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0BB2FB5B"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4C1D35C9" w14:textId="77777777" w:rsidTr="00C7088B">
        <w:trPr>
          <w:trHeight w:val="187"/>
        </w:trPr>
        <w:tc>
          <w:tcPr>
            <w:tcW w:w="1066" w:type="dxa"/>
            <w:tcBorders>
              <w:top w:val="nil"/>
              <w:left w:val="single" w:sz="4" w:space="0" w:color="auto"/>
              <w:bottom w:val="nil"/>
              <w:right w:val="single" w:sz="4" w:space="0" w:color="auto"/>
            </w:tcBorders>
          </w:tcPr>
          <w:p w14:paraId="746C4904"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3A174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449D317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5D7EFD7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6BCDAAC5"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0F4A3853" w14:textId="77777777" w:rsidTr="00C7088B">
        <w:trPr>
          <w:trHeight w:val="187"/>
        </w:trPr>
        <w:tc>
          <w:tcPr>
            <w:tcW w:w="1066" w:type="dxa"/>
            <w:tcBorders>
              <w:top w:val="nil"/>
              <w:left w:val="single" w:sz="4" w:space="0" w:color="auto"/>
              <w:bottom w:val="nil"/>
              <w:right w:val="single" w:sz="4" w:space="0" w:color="auto"/>
            </w:tcBorders>
            <w:hideMark/>
          </w:tcPr>
          <w:p w14:paraId="17A5415B"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9C8F1A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6CEBC3A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2BBE912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48D43035"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0394479F" w14:textId="77777777" w:rsidTr="00C7088B">
        <w:trPr>
          <w:trHeight w:val="187"/>
        </w:trPr>
        <w:tc>
          <w:tcPr>
            <w:tcW w:w="1066" w:type="dxa"/>
            <w:tcBorders>
              <w:top w:val="nil"/>
              <w:left w:val="single" w:sz="4" w:space="0" w:color="auto"/>
              <w:bottom w:val="nil"/>
              <w:right w:val="single" w:sz="4" w:space="0" w:color="auto"/>
            </w:tcBorders>
            <w:hideMark/>
          </w:tcPr>
          <w:p w14:paraId="2D5F7E2D"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785CC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7B8B8B9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337614A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54029ED6"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1</w:t>
            </w:r>
          </w:p>
        </w:tc>
      </w:tr>
      <w:tr w:rsidR="001C335E" w:rsidRPr="001C335E" w14:paraId="44BA2564" w14:textId="77777777" w:rsidTr="00C7088B">
        <w:trPr>
          <w:trHeight w:val="187"/>
        </w:trPr>
        <w:tc>
          <w:tcPr>
            <w:tcW w:w="1066" w:type="dxa"/>
            <w:tcBorders>
              <w:top w:val="nil"/>
              <w:left w:val="single" w:sz="4" w:space="0" w:color="auto"/>
              <w:bottom w:val="nil"/>
              <w:right w:val="single" w:sz="4" w:space="0" w:color="auto"/>
            </w:tcBorders>
            <w:hideMark/>
          </w:tcPr>
          <w:p w14:paraId="6A8C4400"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19986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2274" w:type="dxa"/>
            <w:tcBorders>
              <w:top w:val="single" w:sz="4" w:space="0" w:color="auto"/>
              <w:left w:val="single" w:sz="4" w:space="0" w:color="auto"/>
              <w:bottom w:val="single" w:sz="4" w:space="0" w:color="auto"/>
              <w:right w:val="single" w:sz="4" w:space="0" w:color="auto"/>
            </w:tcBorders>
            <w:hideMark/>
          </w:tcPr>
          <w:p w14:paraId="4AF8908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CCDF84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33B3F222"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34393B4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2A302D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256</w:t>
            </w:r>
            <w:r w:rsidRPr="001C335E">
              <w:rPr>
                <w:rFonts w:ascii="Arial" w:eastAsia="Times New Rom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2B1680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AF067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4C530492"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195CDDB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1AB192E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295CE2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6B5D149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6CEC9D14"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1.5</w:t>
            </w:r>
          </w:p>
        </w:tc>
      </w:tr>
      <w:tr w:rsidR="001C335E" w:rsidRPr="001C335E" w14:paraId="655796D6" w14:textId="77777777" w:rsidTr="00C7088B">
        <w:trPr>
          <w:trHeight w:val="187"/>
        </w:trPr>
        <w:tc>
          <w:tcPr>
            <w:tcW w:w="1066" w:type="dxa"/>
            <w:tcBorders>
              <w:top w:val="nil"/>
              <w:left w:val="single" w:sz="4" w:space="0" w:color="auto"/>
              <w:bottom w:val="nil"/>
              <w:right w:val="single" w:sz="4" w:space="0" w:color="auto"/>
            </w:tcBorders>
            <w:hideMark/>
          </w:tcPr>
          <w:p w14:paraId="27E33C1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38428A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1018454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0E2711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0BDE2C56"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2</w:t>
            </w:r>
          </w:p>
        </w:tc>
      </w:tr>
      <w:tr w:rsidR="001C335E" w:rsidRPr="001C335E" w14:paraId="7E364959" w14:textId="77777777" w:rsidTr="00C7088B">
        <w:trPr>
          <w:trHeight w:val="187"/>
        </w:trPr>
        <w:tc>
          <w:tcPr>
            <w:tcW w:w="1066" w:type="dxa"/>
            <w:tcBorders>
              <w:top w:val="nil"/>
              <w:left w:val="single" w:sz="4" w:space="0" w:color="auto"/>
              <w:bottom w:val="nil"/>
              <w:right w:val="single" w:sz="4" w:space="0" w:color="auto"/>
            </w:tcBorders>
            <w:hideMark/>
          </w:tcPr>
          <w:p w14:paraId="6C428766"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51575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64</w:t>
            </w:r>
            <w:r w:rsidRPr="001C335E">
              <w:rPr>
                <w:rFonts w:ascii="Arial" w:eastAsia="Times New Rom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7E9014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69643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39D4F888"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03A8E488"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53D90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08B8933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2BF38F8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r w:rsidR="001C335E" w:rsidRPr="001C335E" w14:paraId="05492A56" w14:textId="77777777" w:rsidTr="00C7088B">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A4F3F21"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C335E">
              <w:rPr>
                <w:rFonts w:ascii="Arial" w:eastAsia="Times New Roman" w:hAnsi="Arial"/>
                <w:sz w:val="18"/>
                <w:lang w:eastAsia="en-GB"/>
              </w:rPr>
              <w:t>NOTE 1:</w:t>
            </w:r>
            <w:r w:rsidRPr="001C335E">
              <w:rPr>
                <w:rFonts w:ascii="Arial" w:eastAsia="Times New Roman" w:hAnsi="Arial"/>
                <w:sz w:val="18"/>
                <w:lang w:eastAsia="en-GB"/>
              </w:rPr>
              <w:tab/>
              <w:t xml:space="preserve">MPR </w:t>
            </w:r>
            <w:r w:rsidRPr="001C335E">
              <w:rPr>
                <w:rFonts w:ascii="Arial" w:eastAsia="Times New Roman" w:hAnsi="Arial"/>
                <w:sz w:val="18"/>
                <w:u w:val="single"/>
                <w:lang w:eastAsia="en-GB"/>
              </w:rPr>
              <w:t>for all modulations</w:t>
            </w:r>
            <w:r w:rsidRPr="001C335E">
              <w:rPr>
                <w:rFonts w:ascii="Arial" w:eastAsia="Times New Roman" w:hAnsi="Arial"/>
                <w:sz w:val="18"/>
                <w:lang w:eastAsia="en-GB"/>
              </w:rPr>
              <w:t xml:space="preserve"> for Edge RB allocation is defined as following for two distinguished channel bandwidths groups as:</w:t>
            </w:r>
            <w:r w:rsidRPr="001C335E">
              <w:rPr>
                <w:rFonts w:ascii="Arial" w:eastAsia="Times New Roman" w:hAnsi="Arial"/>
                <w:sz w:val="18"/>
                <w:lang w:eastAsia="en-GB"/>
              </w:rPr>
              <w:br/>
            </w:r>
            <w:r w:rsidRPr="001C335E">
              <w:rPr>
                <w:rFonts w:ascii="Arial" w:eastAsia="Times New Roman" w:hAnsi="Arial"/>
                <w:sz w:val="18"/>
                <w:lang w:eastAsia="zh-CN"/>
              </w:rPr>
              <w:t>Within the &lt;50MHz channel bandwidth group:</w:t>
            </w:r>
          </w:p>
          <w:p w14:paraId="0D359C53"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r w:rsidRPr="001C335E">
              <w:rPr>
                <w:rFonts w:ascii="Arial" w:eastAsia="Times New Roman" w:hAnsi="Arial"/>
                <w:sz w:val="18"/>
                <w:lang w:eastAsia="zh-CN"/>
              </w:rPr>
              <w:t>Within the ≥50MHz channel bandwidth group:</w:t>
            </w:r>
          </w:p>
          <w:p w14:paraId="5CBACCA1"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proofErr w:type="gramStart"/>
            <w:r w:rsidRPr="001C335E">
              <w:rPr>
                <w:rFonts w:ascii="Arial" w:eastAsia="Times New Roman" w:hAnsi="Arial"/>
                <w:sz w:val="18"/>
                <w:lang w:eastAsia="zh-CN"/>
              </w:rPr>
              <w:t>where</w:t>
            </w:r>
            <w:proofErr w:type="gramEnd"/>
            <w:r w:rsidRPr="001C335E">
              <w:rPr>
                <w:rFonts w:ascii="Arial" w:eastAsia="Times New Roman" w:hAnsi="Arial"/>
                <w:sz w:val="18"/>
                <w:lang w:eastAsia="zh-CN"/>
              </w:rPr>
              <w:t xml:space="preserve"> CEIL(x,0.5 dB) means rounding x upwards to the closest multiple of 0.5 dB.</w:t>
            </w:r>
          </w:p>
        </w:tc>
      </w:tr>
    </w:tbl>
    <w:p w14:paraId="62E9E3A8"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41CF89A2"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lastRenderedPageBreak/>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C335E" w:rsidRPr="001C335E" w14:paraId="722B18CA" w14:textId="77777777" w:rsidTr="00C7088B">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DFF16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73BF4C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06836DD3" w14:textId="77777777" w:rsidTr="00C7088B">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A62DF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2C48C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3F05B5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6ED3E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18C3DE5C"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B18E97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05C1E58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7A8E6D3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hideMark/>
          </w:tcPr>
          <w:p w14:paraId="44FFB6C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126" w:type="dxa"/>
            <w:tcBorders>
              <w:top w:val="single" w:sz="4" w:space="0" w:color="auto"/>
              <w:left w:val="single" w:sz="4" w:space="0" w:color="auto"/>
              <w:bottom w:val="single" w:sz="4" w:space="0" w:color="auto"/>
              <w:right w:val="single" w:sz="4" w:space="0" w:color="auto"/>
            </w:tcBorders>
            <w:hideMark/>
          </w:tcPr>
          <w:p w14:paraId="211409A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52DD0EFC" w14:textId="77777777" w:rsidTr="00C7088B">
        <w:trPr>
          <w:trHeight w:val="187"/>
        </w:trPr>
        <w:tc>
          <w:tcPr>
            <w:tcW w:w="1072" w:type="dxa"/>
            <w:tcBorders>
              <w:top w:val="nil"/>
              <w:left w:val="single" w:sz="4" w:space="0" w:color="auto"/>
              <w:bottom w:val="nil"/>
              <w:right w:val="single" w:sz="4" w:space="0" w:color="auto"/>
            </w:tcBorders>
            <w:shd w:val="clear" w:color="auto" w:fill="auto"/>
          </w:tcPr>
          <w:p w14:paraId="2D361ED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104A6A3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11D96B5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tcPr>
          <w:p w14:paraId="5CF8AF2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c>
          <w:tcPr>
            <w:tcW w:w="2126" w:type="dxa"/>
            <w:tcBorders>
              <w:top w:val="single" w:sz="4" w:space="0" w:color="auto"/>
              <w:left w:val="single" w:sz="4" w:space="0" w:color="auto"/>
              <w:bottom w:val="single" w:sz="4" w:space="0" w:color="auto"/>
              <w:right w:val="single" w:sz="4" w:space="0" w:color="auto"/>
            </w:tcBorders>
          </w:tcPr>
          <w:p w14:paraId="4B63E88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8B326D8"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0594C85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7D78A6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2E64DF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126" w:type="dxa"/>
            <w:tcBorders>
              <w:top w:val="single" w:sz="4" w:space="0" w:color="auto"/>
              <w:left w:val="single" w:sz="4" w:space="0" w:color="auto"/>
              <w:bottom w:val="single" w:sz="4" w:space="0" w:color="auto"/>
              <w:right w:val="single" w:sz="4" w:space="0" w:color="auto"/>
            </w:tcBorders>
            <w:hideMark/>
          </w:tcPr>
          <w:p w14:paraId="384ACD4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36BC306"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BE5E9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E3A28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823941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126" w:type="dxa"/>
            <w:tcBorders>
              <w:top w:val="single" w:sz="4" w:space="0" w:color="auto"/>
              <w:left w:val="single" w:sz="4" w:space="0" w:color="auto"/>
              <w:bottom w:val="single" w:sz="4" w:space="0" w:color="auto"/>
              <w:right w:val="single" w:sz="4" w:space="0" w:color="auto"/>
            </w:tcBorders>
            <w:hideMark/>
          </w:tcPr>
          <w:p w14:paraId="67F454F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08E06BF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82581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1E0B1D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414467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29D427F2"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49AE5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55138D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256</w:t>
            </w:r>
            <w:r w:rsidRPr="001C335E">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7FFC27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232D4713"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B0D4B2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5808E1A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7C565E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1AE375D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5C520220"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1B0C68B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618F80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6F051C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0C7E175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7613EBB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5128753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824C46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64</w:t>
            </w:r>
            <w:r w:rsidRPr="001C335E">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58F509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3840E8A1"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471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391851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0AC979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bl>
    <w:p w14:paraId="2D2941BB"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22CB6339" w14:textId="77777777" w:rsidR="001C335E" w:rsidRPr="001C335E" w:rsidRDefault="001C335E" w:rsidP="001C335E">
      <w:pPr>
        <w:overflowPunct w:val="0"/>
        <w:autoSpaceDE w:val="0"/>
        <w:autoSpaceDN w:val="0"/>
        <w:adjustRightInd w:val="0"/>
        <w:textAlignment w:val="baseline"/>
        <w:rPr>
          <w:rFonts w:eastAsia="Times New Roman"/>
          <w:lang w:eastAsia="en-GB"/>
        </w:rPr>
      </w:pPr>
      <w:bookmarkStart w:id="84" w:name="_Hlk523348431"/>
      <w:r w:rsidRPr="001C335E">
        <w:rPr>
          <w:rFonts w:eastAsia="Times New Roman"/>
          <w:lang w:eastAsia="en-GB"/>
        </w:rPr>
        <w:t>Where the following parameters are defined to specify valid RB allocation ranges for Outer and Inner RB allocations:</w:t>
      </w:r>
    </w:p>
    <w:p w14:paraId="6FAA55B3"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N</w:t>
      </w:r>
      <w:r w:rsidRPr="001C335E">
        <w:rPr>
          <w:rFonts w:eastAsia="Times New Roman"/>
          <w:vertAlign w:val="subscript"/>
          <w:lang w:eastAsia="en-GB"/>
        </w:rPr>
        <w:t>RB</w:t>
      </w:r>
      <w:r w:rsidRPr="001C335E">
        <w:rPr>
          <w:rFonts w:eastAsia="Times New Roman"/>
          <w:lang w:eastAsia="en-GB"/>
        </w:rPr>
        <w:t xml:space="preserve"> is the maximum number of RB</w:t>
      </w:r>
      <w:r w:rsidRPr="001C335E">
        <w:rPr>
          <w:rFonts w:eastAsia="等线"/>
          <w:lang w:eastAsia="zh-CN"/>
        </w:rPr>
        <w:t>s</w:t>
      </w:r>
      <w:r w:rsidRPr="001C335E">
        <w:rPr>
          <w:rFonts w:eastAsia="Times New Roman"/>
          <w:lang w:eastAsia="en-GB"/>
        </w:rPr>
        <w:t xml:space="preserve"> for a given Channel bandwidth and sub-carrier spacing defined in Table 5.3.2-1.</w:t>
      </w:r>
    </w:p>
    <w:p w14:paraId="74A6A59E"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proofErr w:type="spellStart"/>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proofErr w:type="gramStart"/>
      <w:r w:rsidRPr="001C335E">
        <w:rPr>
          <w:rFonts w:eastAsia="Times New Roman"/>
          <w:vertAlign w:val="subscript"/>
          <w:lang w:eastAsia="zh-CN"/>
        </w:rPr>
        <w:t>,</w:t>
      </w:r>
      <w:r w:rsidRPr="001C335E">
        <w:rPr>
          <w:rFonts w:eastAsia="Times New Roman"/>
          <w:vertAlign w:val="subscript"/>
          <w:lang w:eastAsia="en-GB"/>
        </w:rPr>
        <w:t>Low</w:t>
      </w:r>
      <w:proofErr w:type="spellEnd"/>
      <w:proofErr w:type="gramEnd"/>
      <w:r w:rsidRPr="001C335E">
        <w:rPr>
          <w:rFonts w:eastAsia="Times New Roman"/>
          <w:lang w:eastAsia="en-GB"/>
        </w:rPr>
        <w:t xml:space="preserve"> = max(1, floor(L</w:t>
      </w:r>
      <w:r w:rsidRPr="001C335E">
        <w:rPr>
          <w:rFonts w:eastAsia="Times New Roman"/>
          <w:vertAlign w:val="subscript"/>
          <w:lang w:eastAsia="en-GB"/>
        </w:rPr>
        <w:t>CRB</w:t>
      </w:r>
      <w:r w:rsidRPr="001C335E">
        <w:rPr>
          <w:rFonts w:eastAsia="Times New Roman"/>
          <w:lang w:eastAsia="en-GB"/>
        </w:rPr>
        <w:t>/2))</w:t>
      </w:r>
    </w:p>
    <w:p w14:paraId="382C8653" w14:textId="77777777" w:rsidR="001C335E" w:rsidRPr="001C335E" w:rsidRDefault="001C335E" w:rsidP="001C335E">
      <w:pPr>
        <w:overflowPunct w:val="0"/>
        <w:autoSpaceDE w:val="0"/>
        <w:autoSpaceDN w:val="0"/>
        <w:adjustRightInd w:val="0"/>
        <w:textAlignment w:val="baseline"/>
        <w:rPr>
          <w:rFonts w:eastAsia="等线"/>
          <w:lang w:eastAsia="zh-CN"/>
        </w:rPr>
      </w:pPr>
      <w:proofErr w:type="gramStart"/>
      <w:r w:rsidRPr="001C335E">
        <w:rPr>
          <w:rFonts w:eastAsia="Times New Roman"/>
          <w:lang w:eastAsia="en-GB"/>
        </w:rPr>
        <w:t>where</w:t>
      </w:r>
      <w:proofErr w:type="gramEnd"/>
      <w:r w:rsidRPr="001C335E">
        <w:rPr>
          <w:rFonts w:eastAsia="Times New Roman"/>
          <w:lang w:eastAsia="en-GB"/>
        </w:rPr>
        <w:t xml:space="preserve"> max() indicates the largest value of all arguments and floor(x) is the greatest integer less than or equal to x.</w:t>
      </w:r>
    </w:p>
    <w:p w14:paraId="1F29F599"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vertAlign w:val="subscript"/>
          <w:lang w:eastAsia="zh-CN"/>
        </w:rPr>
      </w:pPr>
      <w:proofErr w:type="spellStart"/>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proofErr w:type="gramStart"/>
      <w:r w:rsidRPr="001C335E">
        <w:rPr>
          <w:rFonts w:eastAsia="Times New Roman"/>
          <w:vertAlign w:val="subscript"/>
          <w:lang w:eastAsia="zh-CN"/>
        </w:rPr>
        <w:t>,</w:t>
      </w:r>
      <w:r w:rsidRPr="001C335E">
        <w:rPr>
          <w:rFonts w:eastAsia="Times New Roman"/>
          <w:vertAlign w:val="subscript"/>
          <w:lang w:eastAsia="en-GB"/>
        </w:rPr>
        <w:t>High</w:t>
      </w:r>
      <w:proofErr w:type="spellEnd"/>
      <w:proofErr w:type="gramEnd"/>
      <w:r w:rsidRPr="001C335E">
        <w:rPr>
          <w:rFonts w:eastAsia="Times New Roman"/>
          <w:lang w:eastAsia="en-GB"/>
        </w:rPr>
        <w:t xml:space="preserve"> = N</w:t>
      </w:r>
      <w:r w:rsidRPr="001C335E">
        <w:rPr>
          <w:rFonts w:eastAsia="Times New Roman"/>
          <w:vertAlign w:val="subscript"/>
          <w:lang w:eastAsia="en-GB"/>
        </w:rPr>
        <w:t>RB</w:t>
      </w:r>
      <w:r w:rsidRPr="001C335E">
        <w:rPr>
          <w:rFonts w:eastAsia="Times New Roman"/>
          <w:lang w:eastAsia="en-GB"/>
        </w:rPr>
        <w:t xml:space="preserve"> – </w:t>
      </w:r>
      <w:proofErr w:type="spellStart"/>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r w:rsidRPr="001C335E">
        <w:rPr>
          <w:rFonts w:eastAsia="Times New Roman"/>
          <w:vertAlign w:val="subscript"/>
          <w:lang w:eastAsia="zh-CN"/>
        </w:rPr>
        <w:t>,</w:t>
      </w:r>
      <w:r w:rsidRPr="001C335E">
        <w:rPr>
          <w:rFonts w:eastAsia="Times New Roman"/>
          <w:vertAlign w:val="subscript"/>
          <w:lang w:eastAsia="en-GB"/>
        </w:rPr>
        <w:t>Low</w:t>
      </w:r>
      <w:proofErr w:type="spellEnd"/>
      <w:r w:rsidRPr="001C335E">
        <w:rPr>
          <w:rFonts w:eastAsia="Times New Roman"/>
          <w:lang w:eastAsia="en-GB"/>
        </w:rPr>
        <w:t xml:space="preserve"> – L</w:t>
      </w:r>
      <w:r w:rsidRPr="001C335E">
        <w:rPr>
          <w:rFonts w:eastAsia="Times New Roman"/>
          <w:vertAlign w:val="subscript"/>
          <w:lang w:eastAsia="en-GB"/>
        </w:rPr>
        <w:t>CRB</w:t>
      </w:r>
    </w:p>
    <w:p w14:paraId="27BFA116"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The RB allocation is an Inner RB allocation if the following conditions are met:</w:t>
      </w:r>
    </w:p>
    <w:p w14:paraId="7D938CCD"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,Low</w:t>
      </w:r>
      <w:proofErr w:type="spellEnd"/>
      <w:proofErr w:type="gramEnd"/>
      <w:r w:rsidRPr="001C335E">
        <w:rPr>
          <w:rFonts w:eastAsia="Times New Roman"/>
          <w:vertAlign w:val="subscript"/>
          <w:lang w:eastAsia="en-GB"/>
        </w:rPr>
        <w:t xml:space="preserve"> </w:t>
      </w:r>
      <w:r w:rsidRPr="001C335E">
        <w:rPr>
          <w:rFonts w:eastAsia="Times New Roman"/>
          <w:lang w:eastAsia="en-GB"/>
        </w:rPr>
        <w:t xml:space="preserve">≤ </w:t>
      </w:r>
      <w:proofErr w:type="spellStart"/>
      <w:r w:rsidRPr="001C335E">
        <w:rPr>
          <w:rFonts w:eastAsia="Times New Roman"/>
          <w:lang w:eastAsia="en-GB"/>
        </w:rPr>
        <w:t>RB</w:t>
      </w:r>
      <w:r w:rsidRPr="001C335E">
        <w:rPr>
          <w:rFonts w:eastAsia="Times New Roman"/>
          <w:vertAlign w:val="subscript"/>
          <w:lang w:eastAsia="en-GB"/>
        </w:rPr>
        <w:t>Start</w:t>
      </w:r>
      <w:proofErr w:type="spellEnd"/>
      <w:r w:rsidRPr="001C335E">
        <w:rPr>
          <w:rFonts w:eastAsia="Times New Roman"/>
          <w:vertAlign w:val="subscript"/>
          <w:lang w:eastAsia="en-GB"/>
        </w:rPr>
        <w:t xml:space="preserve"> </w:t>
      </w:r>
      <w:r w:rsidRPr="001C335E">
        <w:rPr>
          <w:rFonts w:eastAsia="Times New Roman"/>
          <w:lang w:eastAsia="en-GB"/>
        </w:rPr>
        <w:t xml:space="preserve">≤ </w:t>
      </w:r>
      <w:proofErr w:type="spellStart"/>
      <w:r w:rsidRPr="001C335E">
        <w:rPr>
          <w:rFonts w:eastAsia="Times New Roman"/>
          <w:lang w:eastAsia="en-GB"/>
        </w:rPr>
        <w:t>RB</w:t>
      </w:r>
      <w:r w:rsidRPr="001C335E">
        <w:rPr>
          <w:rFonts w:eastAsia="Times New Roman"/>
          <w:vertAlign w:val="subscript"/>
          <w:lang w:eastAsia="en-GB"/>
        </w:rPr>
        <w:t>Start,High</w:t>
      </w:r>
      <w:proofErr w:type="spellEnd"/>
      <w:r w:rsidRPr="001C335E">
        <w:rPr>
          <w:rFonts w:eastAsia="Times New Roman"/>
          <w:lang w:eastAsia="en-GB"/>
        </w:rPr>
        <w:t>,</w:t>
      </w:r>
      <w:r w:rsidRPr="001C335E">
        <w:rPr>
          <w:rFonts w:eastAsia="Times New Roman"/>
          <w:vertAlign w:val="subscript"/>
          <w:lang w:eastAsia="en-GB"/>
        </w:rPr>
        <w:t xml:space="preserve"> </w:t>
      </w:r>
      <w:r w:rsidRPr="001C335E">
        <w:rPr>
          <w:rFonts w:eastAsia="Times New Roman"/>
          <w:lang w:eastAsia="en-GB"/>
        </w:rPr>
        <w:t>and</w:t>
      </w:r>
    </w:p>
    <w:p w14:paraId="208D7D13"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r w:rsidRPr="001C335E">
        <w:rPr>
          <w:rFonts w:eastAsia="Times New Roman"/>
          <w:lang w:eastAsia="en-GB"/>
        </w:rPr>
        <w:t>L</w:t>
      </w:r>
      <w:r w:rsidRPr="001C335E">
        <w:rPr>
          <w:rFonts w:eastAsia="Times New Roman"/>
          <w:vertAlign w:val="subscript"/>
          <w:lang w:eastAsia="en-GB"/>
        </w:rPr>
        <w:t xml:space="preserve">CRB </w:t>
      </w:r>
      <w:r w:rsidRPr="001C335E">
        <w:rPr>
          <w:rFonts w:eastAsia="Times New Roman"/>
          <w:lang w:eastAsia="en-GB"/>
        </w:rPr>
        <w:t xml:space="preserve">≤ </w:t>
      </w:r>
      <w:proofErr w:type="gramStart"/>
      <w:r w:rsidRPr="001C335E">
        <w:rPr>
          <w:rFonts w:eastAsia="Times New Roman"/>
          <w:lang w:eastAsia="en-GB"/>
        </w:rPr>
        <w:t>ceil(</w:t>
      </w:r>
      <w:proofErr w:type="gramEnd"/>
      <w:r w:rsidRPr="001C335E">
        <w:rPr>
          <w:rFonts w:eastAsia="Times New Roman"/>
          <w:lang w:eastAsia="en-GB"/>
        </w:rPr>
        <w:t>N</w:t>
      </w:r>
      <w:r w:rsidRPr="001C335E">
        <w:rPr>
          <w:rFonts w:eastAsia="Times New Roman"/>
          <w:vertAlign w:val="subscript"/>
          <w:lang w:eastAsia="en-GB"/>
        </w:rPr>
        <w:t>RB</w:t>
      </w:r>
      <w:r w:rsidRPr="001C335E">
        <w:rPr>
          <w:rFonts w:eastAsia="Times New Roman"/>
          <w:lang w:eastAsia="en-GB"/>
        </w:rPr>
        <w:t>/2)</w:t>
      </w:r>
    </w:p>
    <w:p w14:paraId="6F040B41" w14:textId="77777777" w:rsidR="001C335E" w:rsidRPr="001C335E" w:rsidRDefault="001C335E" w:rsidP="001C335E">
      <w:pPr>
        <w:overflowPunct w:val="0"/>
        <w:autoSpaceDE w:val="0"/>
        <w:autoSpaceDN w:val="0"/>
        <w:adjustRightInd w:val="0"/>
        <w:textAlignment w:val="baseline"/>
        <w:rPr>
          <w:rFonts w:eastAsia="等线"/>
          <w:lang w:eastAsia="zh-CN"/>
        </w:rPr>
      </w:pPr>
      <w:proofErr w:type="gramStart"/>
      <w:r w:rsidRPr="001C335E">
        <w:rPr>
          <w:rFonts w:eastAsia="Times New Roman"/>
          <w:lang w:eastAsia="en-GB"/>
        </w:rPr>
        <w:t>where</w:t>
      </w:r>
      <w:proofErr w:type="gramEnd"/>
      <w:r w:rsidRPr="001C335E">
        <w:rPr>
          <w:rFonts w:eastAsia="Times New Roman"/>
          <w:lang w:eastAsia="en-GB"/>
        </w:rPr>
        <w:t xml:space="preserve"> ceil(x) is the smallest integer greater than or equal to x.</w:t>
      </w:r>
    </w:p>
    <w:p w14:paraId="0930B627"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An Edge RB allocation is the one for which the RB(s) is (are) allocated at the lowermost or uppermost edge of the channel with L</w:t>
      </w:r>
      <w:r w:rsidRPr="001C335E">
        <w:rPr>
          <w:rFonts w:eastAsia="Times New Roman"/>
          <w:vertAlign w:val="subscript"/>
          <w:lang w:eastAsia="en-GB"/>
        </w:rPr>
        <w:t>CRB</w:t>
      </w:r>
      <w:r w:rsidRPr="001C335E">
        <w:rPr>
          <w:rFonts w:eastAsia="Times New Roman"/>
          <w:lang w:eastAsia="en-GB"/>
        </w:rPr>
        <w:t xml:space="preserve"> ≤ 2 RBs.</w:t>
      </w:r>
    </w:p>
    <w:p w14:paraId="2CC89B42"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The RB allocation is an Outer RB allocation for all other allocations which are not an Inner RB allocation</w:t>
      </w:r>
      <w:r w:rsidRPr="001C335E">
        <w:rPr>
          <w:rFonts w:eastAsia="等线"/>
          <w:lang w:eastAsia="zh-CN"/>
        </w:rPr>
        <w:t xml:space="preserve"> </w:t>
      </w:r>
      <w:r w:rsidRPr="001C335E">
        <w:rPr>
          <w:rFonts w:eastAsia="Times New Roman"/>
          <w:lang w:eastAsia="en-GB"/>
        </w:rPr>
        <w:t>or Edge RB allocation.</w:t>
      </w:r>
    </w:p>
    <w:p w14:paraId="26F90972"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If CP-OFDM allocation satisfies following conditions, it is considered as almost contiguous allocation </w:t>
      </w:r>
    </w:p>
    <w:p w14:paraId="3AEC256B"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en-GB"/>
        </w:rPr>
        <w:t>) ≤ 0.25</w:t>
      </w:r>
    </w:p>
    <w:p w14:paraId="10644CE5" w14:textId="62C78C40"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and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vertAlign w:val="subscript"/>
          <w:lang w:eastAsia="en-GB"/>
        </w:rPr>
        <w:t xml:space="preserve"> </w:t>
      </w:r>
      <w:r w:rsidRPr="001C335E">
        <w:rPr>
          <w:rFonts w:eastAsia="Times New Roman"/>
          <w:lang w:eastAsia="en-GB"/>
        </w:rPr>
        <w:t xml:space="preserve">is larger than 106, 51 or 24 RBs for 15 kHz, 30 kHz or 60 kHz SCS respectively where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en-GB"/>
        </w:rPr>
        <w:t xml:space="preserve"> is </w:t>
      </w:r>
      <w:r w:rsidRPr="001C335E">
        <w:rPr>
          <w:rFonts w:eastAsia="Times New Roman"/>
          <w:lang w:eastAsia="zh-CN"/>
        </w:rPr>
        <w:t xml:space="preserve">the total </w:t>
      </w:r>
      <w:r w:rsidRPr="001C335E">
        <w:rPr>
          <w:rFonts w:eastAsia="Times New Roman"/>
          <w:lang w:eastAsia="en-GB"/>
        </w:rPr>
        <w:t xml:space="preserve">number of unallocated RBs between allocated RBs and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is </w:t>
      </w:r>
      <w:r w:rsidRPr="001C335E">
        <w:rPr>
          <w:rFonts w:eastAsia="Times New Roman"/>
          <w:lang w:eastAsia="zh-CN"/>
        </w:rPr>
        <w:t xml:space="preserve">the total </w:t>
      </w:r>
      <w:r w:rsidRPr="001C335E">
        <w:rPr>
          <w:rFonts w:eastAsia="Times New Roman"/>
          <w:lang w:eastAsia="en-GB"/>
        </w:rPr>
        <w:t>number of allocated RBs. The size and location of allocated and unallocated RBs are restricted by RBG parameters specified in sub-clause 6.1.2.2 of TS 38.214 [12].</w:t>
      </w:r>
      <w:r w:rsidRPr="001C335E">
        <w:rPr>
          <w:rFonts w:eastAsia="Times New Roman"/>
          <w:lang w:eastAsia="zh-CN"/>
        </w:rPr>
        <w:t xml:space="preserve"> For UE that indicates support for </w:t>
      </w:r>
      <w:proofErr w:type="spellStart"/>
      <w:r w:rsidRPr="001C335E">
        <w:rPr>
          <w:rFonts w:eastAsia="Times New Roman"/>
          <w:i/>
          <w:lang w:eastAsia="zh-CN"/>
        </w:rPr>
        <w:t>almostContiguousCP</w:t>
      </w:r>
      <w:proofErr w:type="spellEnd"/>
      <w:r w:rsidRPr="001C335E">
        <w:rPr>
          <w:rFonts w:eastAsia="Times New Roman"/>
          <w:i/>
          <w:lang w:eastAsia="zh-CN"/>
        </w:rPr>
        <w:t>-OFDM-UL</w:t>
      </w:r>
      <w:r w:rsidRPr="001C335E">
        <w:rPr>
          <w:rFonts w:eastAsia="Times New Roman"/>
          <w:lang w:eastAsia="zh-CN"/>
        </w:rPr>
        <w:t>,</w:t>
      </w:r>
      <w:r w:rsidRPr="001C335E">
        <w:rPr>
          <w:rFonts w:eastAsia="Times New Roman"/>
          <w:lang w:eastAsia="en-GB"/>
        </w:rPr>
        <w:t xml:space="preserve"> the almost contiguous signals in power class </w:t>
      </w:r>
      <w:ins w:id="85" w:author="ZTE-Ma Zhifeng" w:date="2024-05-09T14:49:00Z">
        <w:r w:rsidR="007F0856">
          <w:rPr>
            <w:rFonts w:eastAsia="Times New Roman"/>
            <w:lang w:eastAsia="en-GB"/>
          </w:rPr>
          <w:t xml:space="preserve">1.5, </w:t>
        </w:r>
      </w:ins>
      <w:r w:rsidRPr="001C335E">
        <w:rPr>
          <w:rFonts w:eastAsia="Times New Roman"/>
          <w:lang w:eastAsia="en-GB"/>
        </w:rPr>
        <w:t>2 and 3, the allowed maximum power reduction defined in Table 6.2.2.3-2</w:t>
      </w:r>
      <w:ins w:id="86" w:author="ZTE-Ma Zhifeng" w:date="2024-05-09T14:56:00Z">
        <w:r w:rsidR="00863844">
          <w:rPr>
            <w:rFonts w:eastAsia="Times New Roman"/>
            <w:lang w:eastAsia="en-GB"/>
          </w:rPr>
          <w:t>,</w:t>
        </w:r>
      </w:ins>
      <w:r w:rsidRPr="001C335E">
        <w:rPr>
          <w:rFonts w:eastAsia="Times New Roman"/>
          <w:lang w:eastAsia="en-GB"/>
        </w:rPr>
        <w:t xml:space="preserve"> </w:t>
      </w:r>
      <w:del w:id="87" w:author="ZTE-Ma Zhifeng" w:date="2024-05-09T14:56:00Z">
        <w:r w:rsidRPr="001C335E" w:rsidDel="00863844">
          <w:rPr>
            <w:rFonts w:eastAsia="Times New Roman"/>
            <w:lang w:eastAsia="en-GB"/>
          </w:rPr>
          <w:delText xml:space="preserve">and </w:delText>
        </w:r>
      </w:del>
      <w:r w:rsidRPr="001C335E">
        <w:rPr>
          <w:rFonts w:eastAsia="Times New Roman"/>
          <w:lang w:eastAsia="en-GB"/>
        </w:rPr>
        <w:t xml:space="preserve">Table 6.2.2.3-1 </w:t>
      </w:r>
      <w:ins w:id="88" w:author="ZTE-Ma Zhifeng" w:date="2024-05-09T14:57:00Z">
        <w:r w:rsidR="00863844">
          <w:rPr>
            <w:rFonts w:eastAsia="Times New Roman"/>
            <w:lang w:eastAsia="en-GB"/>
          </w:rPr>
          <w:t>and Table 6.2D.2</w:t>
        </w:r>
      </w:ins>
      <w:ins w:id="89" w:author="ZTE-Ma Zhifeng" w:date="2024-05-09T15:00:00Z">
        <w:r w:rsidR="00863844">
          <w:rPr>
            <w:rFonts w:eastAsia="Times New Roman"/>
            <w:lang w:eastAsia="en-GB"/>
          </w:rPr>
          <w:t>.3</w:t>
        </w:r>
      </w:ins>
      <w:ins w:id="90" w:author="ZTE-Ma Zhifeng" w:date="2024-05-09T14:57:00Z">
        <w:r w:rsidR="00863844">
          <w:rPr>
            <w:rFonts w:eastAsia="Times New Roman"/>
            <w:lang w:eastAsia="en-GB"/>
          </w:rPr>
          <w:t>-1 to 6.2D.2</w:t>
        </w:r>
      </w:ins>
      <w:ins w:id="91" w:author="ZTE-Ma Zhifeng" w:date="2024-05-09T15:00:00Z">
        <w:r w:rsidR="00863844">
          <w:rPr>
            <w:rFonts w:eastAsia="Times New Roman"/>
            <w:lang w:eastAsia="en-GB"/>
          </w:rPr>
          <w:t>.3</w:t>
        </w:r>
      </w:ins>
      <w:ins w:id="92" w:author="ZTE-Ma Zhifeng" w:date="2024-05-09T14:57:00Z">
        <w:r w:rsidR="00863844">
          <w:rPr>
            <w:rFonts w:eastAsia="Times New Roman"/>
            <w:lang w:eastAsia="en-GB"/>
          </w:rPr>
          <w:t xml:space="preserve">-3 </w:t>
        </w:r>
      </w:ins>
      <w:r w:rsidRPr="001C335E">
        <w:rPr>
          <w:rFonts w:eastAsia="Times New Roman"/>
          <w:lang w:eastAsia="en-GB"/>
        </w:rPr>
        <w:t>are increased by</w:t>
      </w:r>
    </w:p>
    <w:p w14:paraId="72E6AA8E"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zh-CN"/>
        </w:rPr>
      </w:pPr>
      <w:proofErr w:type="gramStart"/>
      <w:r w:rsidRPr="001C335E">
        <w:rPr>
          <w:rFonts w:eastAsia="Times New Roman"/>
          <w:lang w:eastAsia="en-GB"/>
        </w:rPr>
        <w:t>CEIL</w:t>
      </w:r>
      <w:r w:rsidRPr="001C335E">
        <w:rPr>
          <w:rFonts w:eastAsia="Times New Roman"/>
          <w:lang w:eastAsia="zh-CN"/>
        </w:rPr>
        <w:t>{</w:t>
      </w:r>
      <w:proofErr w:type="gramEnd"/>
      <w:r w:rsidRPr="001C335E">
        <w:rPr>
          <w:rFonts w:eastAsia="Times New Roman"/>
          <w:lang w:eastAsia="en-GB"/>
        </w:rPr>
        <w:t xml:space="preserve"> 10 log</w:t>
      </w:r>
      <w:r w:rsidRPr="001C335E">
        <w:rPr>
          <w:rFonts w:eastAsia="Times New Roman"/>
          <w:vertAlign w:val="subscript"/>
          <w:lang w:eastAsia="en-GB"/>
        </w:rPr>
        <w:t>10</w:t>
      </w:r>
      <w:r w:rsidRPr="001C335E">
        <w:rPr>
          <w:rFonts w:eastAsia="Times New Roman"/>
          <w:lang w:eastAsia="en-GB"/>
        </w:rPr>
        <w:t xml:space="preserve">(1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vertAlign w:val="subscript"/>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0.5 </w:t>
      </w:r>
      <w:r w:rsidRPr="001C335E">
        <w:rPr>
          <w:rFonts w:eastAsia="Times New Roman"/>
          <w:lang w:eastAsia="zh-CN"/>
        </w:rPr>
        <w:t>}</w:t>
      </w:r>
      <w:r w:rsidRPr="001C335E">
        <w:rPr>
          <w:rFonts w:eastAsia="Times New Roman"/>
          <w:lang w:eastAsia="en-GB"/>
        </w:rPr>
        <w:t xml:space="preserve"> dB</w:t>
      </w:r>
      <w:r w:rsidRPr="001C335E">
        <w:rPr>
          <w:rFonts w:eastAsia="Times New Roman"/>
          <w:lang w:eastAsia="zh-CN"/>
        </w:rPr>
        <w:t>,</w:t>
      </w:r>
    </w:p>
    <w:p w14:paraId="162A00BA" w14:textId="77777777" w:rsidR="001C335E" w:rsidRPr="001C335E" w:rsidRDefault="001C335E" w:rsidP="001C335E">
      <w:pPr>
        <w:overflowPunct w:val="0"/>
        <w:autoSpaceDE w:val="0"/>
        <w:autoSpaceDN w:val="0"/>
        <w:adjustRightInd w:val="0"/>
        <w:textAlignment w:val="baseline"/>
        <w:rPr>
          <w:rFonts w:eastAsia="Times New Roman"/>
          <w:lang w:eastAsia="zh-CN"/>
        </w:rPr>
      </w:pPr>
      <w:proofErr w:type="gramStart"/>
      <w:r w:rsidRPr="001C335E">
        <w:rPr>
          <w:rFonts w:eastAsia="Times New Roman"/>
          <w:lang w:eastAsia="zh-CN"/>
        </w:rPr>
        <w:t>where</w:t>
      </w:r>
      <w:proofErr w:type="gramEnd"/>
      <w:r w:rsidRPr="001C335E">
        <w:rPr>
          <w:rFonts w:eastAsia="Times New Roman"/>
          <w:lang w:eastAsia="zh-CN"/>
        </w:rPr>
        <w:t xml:space="preserve"> CEIL{x,0.5} means x rounding upwards to closest 0.5dB. The parameters of </w:t>
      </w: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,Low</w:t>
      </w:r>
      <w:proofErr w:type="spellEnd"/>
      <w:proofErr w:type="gramEnd"/>
      <w:r w:rsidRPr="001C335E">
        <w:rPr>
          <w:rFonts w:eastAsia="Times New Roman"/>
          <w:lang w:eastAsia="zh-CN"/>
        </w:rPr>
        <w:t xml:space="preserve"> and </w:t>
      </w:r>
      <w:proofErr w:type="spellStart"/>
      <w:r w:rsidRPr="001C335E">
        <w:rPr>
          <w:rFonts w:eastAsia="Times New Roman"/>
          <w:lang w:eastAsia="en-GB"/>
        </w:rPr>
        <w:t>RB</w:t>
      </w:r>
      <w:r w:rsidRPr="001C335E">
        <w:rPr>
          <w:rFonts w:eastAsia="Times New Roman"/>
          <w:vertAlign w:val="subscript"/>
          <w:lang w:eastAsia="en-GB"/>
        </w:rPr>
        <w:t>Start,High</w:t>
      </w:r>
      <w:proofErr w:type="spellEnd"/>
      <w:r w:rsidRPr="001C335E">
        <w:rPr>
          <w:rFonts w:eastAsia="Times New Roman"/>
          <w:lang w:eastAsia="zh-CN"/>
        </w:rPr>
        <w:t xml:space="preserve"> </w:t>
      </w:r>
      <w:r w:rsidRPr="001C335E">
        <w:rPr>
          <w:rFonts w:eastAsia="Times New Roman"/>
          <w:lang w:eastAsia="en-GB"/>
        </w:rPr>
        <w:t>to specify valid RB allocation ranges for Outer and Inner RB allocations</w:t>
      </w:r>
      <w:r w:rsidRPr="001C335E">
        <w:rPr>
          <w:rFonts w:eastAsia="Times New Roman"/>
          <w:lang w:eastAsia="zh-CN"/>
        </w:rPr>
        <w:t xml:space="preserve"> are defined as following:</w:t>
      </w:r>
    </w:p>
    <w:p w14:paraId="646A8BDA"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,Low</w:t>
      </w:r>
      <w:proofErr w:type="spellEnd"/>
      <w:proofErr w:type="gramEnd"/>
      <w:r w:rsidRPr="001C335E">
        <w:rPr>
          <w:rFonts w:eastAsia="Times New Roman"/>
          <w:lang w:eastAsia="en-GB"/>
        </w:rPr>
        <w:t xml:space="preserve"> = max(1, floor(</w:t>
      </w:r>
      <w:r w:rsidRPr="001C335E">
        <w:rPr>
          <w:rFonts w:eastAsia="Times New Roman"/>
          <w:lang w:eastAsia="zh-CN"/>
        </w:rPr>
        <w:t>(</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zh-CN"/>
        </w:rPr>
        <w:t>)</w:t>
      </w:r>
      <w:r w:rsidRPr="001C335E">
        <w:rPr>
          <w:rFonts w:eastAsia="Times New Roman"/>
          <w:lang w:eastAsia="en-GB"/>
        </w:rPr>
        <w:t>/2))</w:t>
      </w:r>
    </w:p>
    <w:p w14:paraId="66841172"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,High</w:t>
      </w:r>
      <w:proofErr w:type="spellEnd"/>
      <w:proofErr w:type="gramEnd"/>
      <w:r w:rsidRPr="001C335E">
        <w:rPr>
          <w:rFonts w:eastAsia="Times New Roman"/>
          <w:lang w:eastAsia="en-GB"/>
        </w:rPr>
        <w:t xml:space="preserve"> = N</w:t>
      </w:r>
      <w:r w:rsidRPr="001C335E">
        <w:rPr>
          <w:rFonts w:eastAsia="Times New Roman"/>
          <w:vertAlign w:val="subscript"/>
          <w:lang w:eastAsia="en-GB"/>
        </w:rPr>
        <w:t>RB</w:t>
      </w:r>
      <w:r w:rsidRPr="001C335E">
        <w:rPr>
          <w:rFonts w:eastAsia="Times New Roman"/>
          <w:lang w:eastAsia="en-GB"/>
        </w:rPr>
        <w:t xml:space="preserve"> – </w:t>
      </w:r>
      <w:proofErr w:type="spellStart"/>
      <w:r w:rsidRPr="001C335E">
        <w:rPr>
          <w:rFonts w:eastAsia="Times New Roman"/>
          <w:lang w:eastAsia="en-GB"/>
        </w:rPr>
        <w:t>RB</w:t>
      </w:r>
      <w:r w:rsidRPr="001C335E">
        <w:rPr>
          <w:rFonts w:eastAsia="Times New Roman"/>
          <w:vertAlign w:val="subscript"/>
          <w:lang w:eastAsia="en-GB"/>
        </w:rPr>
        <w:t>Start,Low</w:t>
      </w:r>
      <w:proofErr w:type="spellEnd"/>
      <w:r w:rsidRPr="001C335E">
        <w:rPr>
          <w:rFonts w:eastAsia="Times New Roman"/>
          <w:lang w:eastAsia="en-GB"/>
        </w:rPr>
        <w:t xml:space="preserve"> –</w:t>
      </w:r>
      <w:r w:rsidRPr="001C335E">
        <w:rPr>
          <w:rFonts w:eastAsia="Times New Roman"/>
          <w:lang w:eastAsia="zh-CN"/>
        </w:rPr>
        <w:t xml:space="preserve">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w:t>
      </w:r>
      <w:proofErr w:type="spellStart"/>
      <w:r w:rsidRPr="001C335E">
        <w:rPr>
          <w:rFonts w:eastAsia="Times New Roman"/>
          <w:lang w:eastAsia="en-GB"/>
        </w:rPr>
        <w:t>N</w:t>
      </w:r>
      <w:r w:rsidRPr="001C335E">
        <w:rPr>
          <w:rFonts w:eastAsia="Times New Roman"/>
          <w:vertAlign w:val="subscript"/>
          <w:lang w:eastAsia="en-GB"/>
        </w:rPr>
        <w:t>RB_gap</w:t>
      </w:r>
      <w:proofErr w:type="spellEnd"/>
    </w:p>
    <w:p w14:paraId="739E27CA"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 xml:space="preserve">For the UE maximum output power modified by MPR, the power limits specified in </w:t>
      </w:r>
      <w:proofErr w:type="spellStart"/>
      <w:r w:rsidRPr="001C335E">
        <w:rPr>
          <w:rFonts w:eastAsia="Times New Roman"/>
          <w:lang w:eastAsia="en-GB"/>
        </w:rPr>
        <w:t>subclause</w:t>
      </w:r>
      <w:proofErr w:type="spellEnd"/>
      <w:r w:rsidRPr="001C335E">
        <w:rPr>
          <w:rFonts w:eastAsia="Times New Roman"/>
          <w:lang w:eastAsia="en-GB"/>
        </w:rPr>
        <w:t xml:space="preserve"> 6.2.4 apply.</w:t>
      </w:r>
    </w:p>
    <w:p w14:paraId="1569675F"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The normative reference for this requirement is TS 38.101-1 [2] clause 6.2.2</w:t>
      </w:r>
      <w:bookmarkEnd w:id="84"/>
      <w:r w:rsidRPr="001C335E">
        <w:rPr>
          <w:rFonts w:eastAsia="Times New Roman"/>
          <w:lang w:eastAsia="en-GB"/>
        </w:rPr>
        <w:t>.</w:t>
      </w:r>
    </w:p>
    <w:p w14:paraId="07AF6C13"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3" w:name="_Toc27477799"/>
      <w:bookmarkStart w:id="94" w:name="_Toc36226478"/>
      <w:bookmarkStart w:id="95" w:name="_Toc44323733"/>
      <w:bookmarkStart w:id="96" w:name="_Toc52989898"/>
      <w:bookmarkStart w:id="97" w:name="_Toc60823089"/>
      <w:bookmarkStart w:id="98" w:name="_Toc60825011"/>
      <w:bookmarkStart w:id="99" w:name="_Toc69305908"/>
      <w:r w:rsidRPr="001C335E">
        <w:rPr>
          <w:rFonts w:ascii="Arial" w:eastAsia="Times New Roman" w:hAnsi="Arial"/>
          <w:lang w:eastAsia="en-GB"/>
        </w:rPr>
        <w:lastRenderedPageBreak/>
        <w:t>6.2.2.4</w:t>
      </w:r>
      <w:r w:rsidRPr="001C335E">
        <w:rPr>
          <w:rFonts w:ascii="Arial" w:eastAsia="Times New Roman" w:hAnsi="Arial"/>
          <w:lang w:eastAsia="en-GB"/>
        </w:rPr>
        <w:tab/>
        <w:t>Test description</w:t>
      </w:r>
      <w:bookmarkEnd w:id="93"/>
      <w:bookmarkEnd w:id="94"/>
      <w:bookmarkEnd w:id="95"/>
      <w:bookmarkEnd w:id="96"/>
      <w:bookmarkEnd w:id="97"/>
      <w:bookmarkEnd w:id="98"/>
      <w:bookmarkEnd w:id="99"/>
    </w:p>
    <w:p w14:paraId="6FD1D018"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00" w:name="_Toc27477800"/>
      <w:bookmarkStart w:id="101" w:name="_Toc36226479"/>
      <w:bookmarkStart w:id="102" w:name="_Toc44323734"/>
      <w:bookmarkStart w:id="103" w:name="_Toc52989899"/>
      <w:bookmarkStart w:id="104" w:name="_Toc60823090"/>
      <w:bookmarkStart w:id="105" w:name="_Toc60825012"/>
      <w:bookmarkStart w:id="106" w:name="_Toc69305909"/>
      <w:r w:rsidRPr="001C335E">
        <w:rPr>
          <w:rFonts w:ascii="Arial" w:eastAsia="Times New Roman" w:hAnsi="Arial"/>
          <w:lang w:eastAsia="en-GB"/>
        </w:rPr>
        <w:t>6.2.2.4.1</w:t>
      </w:r>
      <w:r w:rsidRPr="001C335E">
        <w:rPr>
          <w:rFonts w:ascii="Arial" w:eastAsia="Times New Roman" w:hAnsi="Arial"/>
          <w:lang w:eastAsia="en-GB"/>
        </w:rPr>
        <w:tab/>
        <w:t>Initial conditions</w:t>
      </w:r>
      <w:bookmarkEnd w:id="100"/>
      <w:bookmarkEnd w:id="101"/>
      <w:bookmarkEnd w:id="102"/>
      <w:bookmarkEnd w:id="103"/>
      <w:bookmarkEnd w:id="104"/>
      <w:bookmarkEnd w:id="105"/>
      <w:bookmarkEnd w:id="106"/>
    </w:p>
    <w:p w14:paraId="5F291597"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Initial conditions are a set of test configurations the UE needs to be tested in and the steps for the SS to take with the UE to reach the correct measurement state.</w:t>
      </w:r>
    </w:p>
    <w:p w14:paraId="462E18D9"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The initial test configurations consist of environmental conditions, test frequencies, channel bandwidths</w:t>
      </w:r>
      <w:r w:rsidRPr="001C335E">
        <w:rPr>
          <w:rFonts w:eastAsia="Times New Roman"/>
          <w:lang w:eastAsia="zh-CN"/>
        </w:rPr>
        <w:t xml:space="preserve"> </w:t>
      </w:r>
      <w:r w:rsidRPr="001C335E">
        <w:rPr>
          <w:rFonts w:eastAsia="Times New Roman"/>
          <w:lang w:eastAsia="en-GB"/>
        </w:rPr>
        <w:t>and sub-carrier spacing based on NR operating bands specified in table 5.3.5-1. All of these configurations shall be tested with applicable test parameters for each</w:t>
      </w:r>
      <w:r w:rsidRPr="001C335E">
        <w:rPr>
          <w:rFonts w:ascii="宋体" w:eastAsia="Times New Roman" w:hAnsi="宋体"/>
          <w:lang w:eastAsia="zh-CN"/>
        </w:rPr>
        <w:t xml:space="preserve"> </w:t>
      </w:r>
      <w:r w:rsidRPr="001C335E">
        <w:rPr>
          <w:rFonts w:eastAsia="Times New Roman"/>
          <w:lang w:eastAsia="en-GB"/>
        </w:rPr>
        <w:t>combination of test channel bandwidth and sub-carrier spacing, and are shown in Table 6.2.2.4.1-1</w:t>
      </w:r>
      <w:r w:rsidRPr="001C335E">
        <w:rPr>
          <w:rFonts w:eastAsia="Times New Roman"/>
          <w:lang w:eastAsia="zh-CN"/>
        </w:rPr>
        <w:t>, T</w:t>
      </w:r>
      <w:r w:rsidRPr="001C335E">
        <w:rPr>
          <w:rFonts w:eastAsia="Times New Roman"/>
          <w:lang w:eastAsia="en-GB"/>
        </w:rPr>
        <w:t>able 6.2.2.4.1-2</w:t>
      </w:r>
      <w:r w:rsidRPr="001C335E">
        <w:rPr>
          <w:rFonts w:eastAsia="Times New Roman"/>
          <w:lang w:eastAsia="zh-CN"/>
        </w:rPr>
        <w:t>, T</w:t>
      </w:r>
      <w:r w:rsidRPr="001C335E">
        <w:rPr>
          <w:rFonts w:eastAsia="Times New Roman"/>
          <w:lang w:eastAsia="en-GB"/>
        </w:rPr>
        <w:t>able 6.2.2.4.1-2a, Table 6.2.2.4.1-2c</w:t>
      </w:r>
      <w:r w:rsidRPr="001C335E">
        <w:rPr>
          <w:rFonts w:eastAsia="Times New Roman"/>
          <w:lang w:eastAsia="zh-CN"/>
        </w:rPr>
        <w:t xml:space="preserve"> and T</w:t>
      </w:r>
      <w:r w:rsidRPr="001C335E">
        <w:rPr>
          <w:rFonts w:eastAsia="Times New Roman"/>
          <w:lang w:eastAsia="en-GB"/>
        </w:rPr>
        <w:t>able 6.2.2.4.1-3. The details of the uplink reference measurement channels (RMCs) are specified in Annexe</w:t>
      </w:r>
      <w:r w:rsidRPr="001C335E">
        <w:rPr>
          <w:rFonts w:eastAsia="Times New Roman"/>
          <w:lang w:eastAsia="zh-CN"/>
        </w:rPr>
        <w:t>s</w:t>
      </w:r>
      <w:r w:rsidRPr="001C335E">
        <w:rPr>
          <w:rFonts w:eastAsia="Times New Roman"/>
          <w:lang w:eastAsia="en-GB"/>
        </w:rPr>
        <w:t xml:space="preserve"> A.2. Configurations of PDSCH and PDCCH before measurement are specified in Annex </w:t>
      </w:r>
      <w:r w:rsidRPr="001C335E">
        <w:rPr>
          <w:rFonts w:eastAsia="等线"/>
          <w:lang w:eastAsia="zh-CN"/>
        </w:rPr>
        <w:t>C.2</w:t>
      </w:r>
      <w:r w:rsidRPr="001C335E">
        <w:rPr>
          <w:rFonts w:eastAsia="Times New Roman"/>
          <w:lang w:eastAsia="en-GB"/>
        </w:rPr>
        <w:t>.</w:t>
      </w:r>
    </w:p>
    <w:p w14:paraId="545EFF41" w14:textId="77777777" w:rsidR="0039094F" w:rsidRPr="001C335E" w:rsidRDefault="0039094F" w:rsidP="00E93B8F"/>
    <w:p w14:paraId="77E115BD" w14:textId="77777777" w:rsidR="00F154CF" w:rsidRDefault="00F154CF" w:rsidP="00F154CF">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1825CCA" w14:textId="77777777" w:rsidR="00EC50D8" w:rsidRPr="00EC50D8" w:rsidRDefault="00EC50D8" w:rsidP="00EC50D8">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107" w:name="_Toc27477804"/>
      <w:bookmarkStart w:id="108" w:name="_Toc36226483"/>
      <w:bookmarkStart w:id="109" w:name="_Toc44323738"/>
      <w:bookmarkStart w:id="110" w:name="_Toc52989903"/>
      <w:bookmarkStart w:id="111" w:name="_Toc60823094"/>
      <w:bookmarkStart w:id="112" w:name="_Toc60825016"/>
      <w:bookmarkStart w:id="113" w:name="_Toc69305913"/>
      <w:bookmarkStart w:id="114" w:name="_Toc69309749"/>
      <w:bookmarkStart w:id="115" w:name="_Toc76020061"/>
      <w:bookmarkStart w:id="116" w:name="_Toc83720531"/>
      <w:bookmarkStart w:id="117" w:name="_Toc90916385"/>
      <w:bookmarkStart w:id="118" w:name="_Toc90916582"/>
      <w:bookmarkStart w:id="119" w:name="_Toc90917338"/>
      <w:r w:rsidRPr="00EC50D8">
        <w:rPr>
          <w:rFonts w:ascii="Arial" w:eastAsia="Times New Roman" w:hAnsi="Arial"/>
          <w:sz w:val="28"/>
          <w:lang w:eastAsia="en-GB"/>
        </w:rPr>
        <w:t>6.2.3</w:t>
      </w:r>
      <w:r w:rsidRPr="00EC50D8">
        <w:rPr>
          <w:rFonts w:ascii="Arial" w:eastAsia="Times New Roman" w:hAnsi="Arial"/>
          <w:sz w:val="28"/>
          <w:lang w:eastAsia="zh-CN"/>
        </w:rPr>
        <w:tab/>
      </w:r>
      <w:r w:rsidRPr="00EC50D8">
        <w:rPr>
          <w:rFonts w:ascii="Arial" w:eastAsia="Times New Roman" w:hAnsi="Arial"/>
          <w:sz w:val="28"/>
          <w:lang w:eastAsia="en-GB"/>
        </w:rPr>
        <w:t>UE additional maximum output power reduction</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012E72CD"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r w:rsidRPr="00EC50D8">
        <w:rPr>
          <w:rFonts w:eastAsia="Times New Roman"/>
          <w:color w:val="FF0000"/>
          <w:lang w:eastAsia="en-GB"/>
        </w:rPr>
        <w:t>Editor’s note: The following aspects are either missing or not yet determined:</w:t>
      </w:r>
    </w:p>
    <w:p w14:paraId="6DF6C58A"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r w:rsidRPr="00EC50D8">
        <w:rPr>
          <w:rFonts w:eastAsia="Times New Roman"/>
          <w:color w:val="FF0000"/>
          <w:lang w:eastAsia="en-GB"/>
        </w:rPr>
        <w:t>- Tests for network signalling values NS_40</w:t>
      </w:r>
      <w:r w:rsidRPr="00EC50D8">
        <w:rPr>
          <w:rFonts w:ascii="宋体" w:eastAsia="Times New Roman" w:hAnsi="宋体"/>
          <w:color w:val="FF0000"/>
          <w:lang w:eastAsia="zh-CN"/>
        </w:rPr>
        <w:t>,</w:t>
      </w:r>
      <w:r w:rsidRPr="00EC50D8">
        <w:rPr>
          <w:rFonts w:eastAsia="Times New Roman"/>
          <w:color w:val="FF0000"/>
          <w:lang w:eastAsia="en-GB"/>
        </w:rPr>
        <w:t xml:space="preserve"> NS_09 not complete.</w:t>
      </w:r>
    </w:p>
    <w:p w14:paraId="2F0524C6"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bookmarkStart w:id="120" w:name="_Toc27477805"/>
      <w:bookmarkStart w:id="121" w:name="_Toc36226484"/>
      <w:bookmarkStart w:id="122" w:name="_Toc44323739"/>
      <w:bookmarkStart w:id="123" w:name="_Toc52989904"/>
      <w:bookmarkStart w:id="124" w:name="_Toc60823095"/>
      <w:bookmarkStart w:id="125" w:name="_Toc60825017"/>
      <w:bookmarkStart w:id="126" w:name="_Toc69305914"/>
      <w:r w:rsidRPr="00EC50D8">
        <w:rPr>
          <w:rFonts w:eastAsia="Times New Roman"/>
          <w:color w:val="FF0000"/>
          <w:lang w:eastAsia="en-GB"/>
        </w:rPr>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73607ECB"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7" w:name="_Toc83720532"/>
      <w:bookmarkStart w:id="128" w:name="_Toc90916386"/>
      <w:bookmarkStart w:id="129" w:name="_Toc90916583"/>
      <w:bookmarkStart w:id="130" w:name="_Toc90917339"/>
      <w:r w:rsidRPr="00EC50D8">
        <w:rPr>
          <w:rFonts w:ascii="Arial" w:eastAsia="Times New Roman" w:hAnsi="Arial"/>
          <w:lang w:eastAsia="en-GB"/>
        </w:rPr>
        <w:t>6.2.3.1</w:t>
      </w:r>
      <w:r w:rsidRPr="00EC50D8">
        <w:rPr>
          <w:rFonts w:ascii="Arial" w:eastAsia="Times New Roman" w:hAnsi="Arial"/>
          <w:lang w:eastAsia="en-GB"/>
        </w:rPr>
        <w:tab/>
        <w:t>Test purpose</w:t>
      </w:r>
      <w:bookmarkEnd w:id="120"/>
      <w:bookmarkEnd w:id="121"/>
      <w:bookmarkEnd w:id="122"/>
      <w:bookmarkEnd w:id="123"/>
      <w:bookmarkEnd w:id="124"/>
      <w:bookmarkEnd w:id="125"/>
      <w:bookmarkEnd w:id="126"/>
      <w:bookmarkEnd w:id="127"/>
      <w:bookmarkEnd w:id="128"/>
      <w:bookmarkEnd w:id="129"/>
      <w:bookmarkEnd w:id="130"/>
    </w:p>
    <w:p w14:paraId="57ED1ACB" w14:textId="77777777" w:rsidR="00EC50D8" w:rsidRPr="00EC50D8" w:rsidRDefault="00EC50D8" w:rsidP="00EC50D8">
      <w:pPr>
        <w:overflowPunct w:val="0"/>
        <w:autoSpaceDE w:val="0"/>
        <w:autoSpaceDN w:val="0"/>
        <w:adjustRightInd w:val="0"/>
        <w:textAlignment w:val="baseline"/>
        <w:rPr>
          <w:rFonts w:eastAsia="Times New Roman"/>
          <w:i/>
          <w:lang w:eastAsia="en-GB"/>
        </w:rPr>
      </w:pPr>
      <w:r w:rsidRPr="00EC50D8">
        <w:rPr>
          <w:rFonts w:eastAsia="Times New Roman"/>
          <w:lang w:eastAsia="en-GB"/>
        </w:rPr>
        <w:t xml:space="preserve">Additional emission requirements can be signalled by the network. Each additional emission requirement is associated with a unique network signalling (NS) </w:t>
      </w:r>
      <w:r w:rsidRPr="00EC50D8">
        <w:rPr>
          <w:rFonts w:eastAsia="Times New Roman"/>
          <w:lang w:eastAsia="zh-CN"/>
        </w:rPr>
        <w:t xml:space="preserve">value indicated in RRC signalling by </w:t>
      </w:r>
      <w:r w:rsidRPr="00EC50D8">
        <w:rPr>
          <w:rFonts w:eastAsia="Times New Roman"/>
          <w:lang w:eastAsia="en-GB"/>
        </w:rPr>
        <w:t>an NR frequency band number of the applicable operating band and an associated value in</w:t>
      </w:r>
      <w:r w:rsidRPr="00EC50D8">
        <w:rPr>
          <w:rFonts w:eastAsia="Times New Roman"/>
          <w:lang w:eastAsia="zh-CN"/>
        </w:rPr>
        <w:t xml:space="preserve"> </w:t>
      </w:r>
      <w:r w:rsidRPr="00EC50D8">
        <w:rPr>
          <w:rFonts w:eastAsia="Times New Roman"/>
          <w:lang w:eastAsia="en-GB"/>
        </w:rPr>
        <w:t xml:space="preserve">the field </w:t>
      </w:r>
      <w:proofErr w:type="spellStart"/>
      <w:r w:rsidRPr="00EC50D8">
        <w:rPr>
          <w:rFonts w:eastAsia="Times New Roman"/>
          <w:i/>
          <w:lang w:eastAsia="en-GB"/>
        </w:rPr>
        <w:t>additionalSpectrumEmission</w:t>
      </w:r>
      <w:proofErr w:type="spellEnd"/>
      <w:r w:rsidRPr="00EC50D8">
        <w:rPr>
          <w:rFonts w:eastAsia="Times New Roman"/>
          <w:i/>
          <w:lang w:eastAsia="en-GB"/>
        </w:rPr>
        <w:t xml:space="preserve">. </w:t>
      </w:r>
      <w:r w:rsidRPr="00EC50D8">
        <w:rPr>
          <w:rFonts w:eastAsia="Times New Roman"/>
          <w:lang w:eastAsia="en-GB"/>
        </w:rPr>
        <w:t xml:space="preserve">Throughout this specification, the notion of indication or signalling of an NS value refers to the corresponding indication of an NR </w:t>
      </w:r>
      <w:r w:rsidRPr="00EC50D8">
        <w:rPr>
          <w:rFonts w:eastAsia="Times New Roman"/>
          <w:lang w:eastAsia="x-none"/>
        </w:rPr>
        <w:t xml:space="preserve">frequency band number of the applicable operating band, the IE field </w:t>
      </w:r>
      <w:proofErr w:type="spellStart"/>
      <w:r w:rsidRPr="00EC50D8">
        <w:rPr>
          <w:rFonts w:eastAsia="Times New Roman"/>
          <w:i/>
          <w:lang w:eastAsia="x-none"/>
        </w:rPr>
        <w:t>freqBandIndicatorNR</w:t>
      </w:r>
      <w:proofErr w:type="spellEnd"/>
      <w:r w:rsidRPr="00EC50D8">
        <w:rPr>
          <w:rFonts w:eastAsia="Times New Roman"/>
          <w:lang w:eastAsia="x-none"/>
        </w:rPr>
        <w:t xml:space="preserve"> </w:t>
      </w:r>
      <w:r w:rsidRPr="00EC50D8">
        <w:rPr>
          <w:rFonts w:eastAsia="Times New Roman"/>
          <w:lang w:eastAsia="en-GB"/>
        </w:rPr>
        <w:t xml:space="preserve">and an associated value of </w:t>
      </w:r>
      <w:proofErr w:type="spellStart"/>
      <w:r w:rsidRPr="00EC50D8">
        <w:rPr>
          <w:rFonts w:eastAsia="Times New Roman"/>
          <w:i/>
          <w:lang w:eastAsia="en-GB"/>
        </w:rPr>
        <w:t>additionalSpectrumEmission</w:t>
      </w:r>
      <w:proofErr w:type="spellEnd"/>
      <w:r w:rsidRPr="00EC50D8">
        <w:rPr>
          <w:rFonts w:eastAsia="Times New Roman"/>
          <w:i/>
          <w:lang w:eastAsia="en-GB"/>
        </w:rPr>
        <w:t xml:space="preserve"> </w:t>
      </w:r>
      <w:r w:rsidRPr="00EC50D8">
        <w:rPr>
          <w:rFonts w:eastAsia="Times New Roman"/>
          <w:lang w:eastAsia="en-GB"/>
        </w:rPr>
        <w:t>in the relevant RRC information elements [6]</w:t>
      </w:r>
      <w:r w:rsidRPr="00EC50D8">
        <w:rPr>
          <w:rFonts w:eastAsia="Times New Roman"/>
          <w:i/>
          <w:lang w:eastAsia="en-GB"/>
        </w:rPr>
        <w:t>.</w:t>
      </w:r>
    </w:p>
    <w:p w14:paraId="3E29D110"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EC50D8">
        <w:rPr>
          <w:rFonts w:eastAsia="Times New Roman"/>
          <w:lang w:eastAsia="en-GB"/>
        </w:rPr>
        <w:t>max(</w:t>
      </w:r>
      <w:proofErr w:type="gramEnd"/>
      <w:r w:rsidRPr="00EC50D8">
        <w:rPr>
          <w:rFonts w:eastAsia="Times New Roman"/>
          <w:lang w:eastAsia="en-GB"/>
        </w:rPr>
        <w:t xml:space="preserve">MPR, A-MPR) where MPR is defined in clause 6.2.2. Outer and inner allocation notation used in clause 6.2.3 is defined in clause 6.2.2. </w:t>
      </w:r>
      <w:r w:rsidRPr="00EC50D8">
        <w:rPr>
          <w:rFonts w:eastAsia="Times New Roman"/>
          <w:lang w:eastAsia="zh-CN"/>
        </w:rPr>
        <w:t xml:space="preserve">Unless stated otherwise, Edge RB allocations get the same A-MPR as Outer RB allocations. </w:t>
      </w:r>
      <w:r w:rsidRPr="00EC50D8">
        <w:rPr>
          <w:rFonts w:eastAsia="Times New Roman"/>
          <w:lang w:eastAsia="en-GB"/>
        </w:rPr>
        <w:t>In absence of modulation and waveform types the A-MPR applies to all modulation and waveform types.</w:t>
      </w:r>
    </w:p>
    <w:p w14:paraId="65461B31"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1" w:name="_Toc27477806"/>
      <w:bookmarkStart w:id="132" w:name="_Toc36226485"/>
      <w:bookmarkStart w:id="133" w:name="_Toc44323740"/>
      <w:bookmarkStart w:id="134" w:name="_Toc52989905"/>
      <w:bookmarkStart w:id="135" w:name="_Toc60823096"/>
      <w:bookmarkStart w:id="136" w:name="_Toc60825018"/>
      <w:bookmarkStart w:id="137" w:name="_Toc69305915"/>
      <w:bookmarkStart w:id="138" w:name="_Toc83720533"/>
      <w:bookmarkStart w:id="139" w:name="_Toc90916387"/>
      <w:bookmarkStart w:id="140" w:name="_Toc90916584"/>
      <w:bookmarkStart w:id="141" w:name="_Toc90917340"/>
      <w:r w:rsidRPr="00EC50D8">
        <w:rPr>
          <w:rFonts w:ascii="Arial" w:eastAsia="Times New Roman" w:hAnsi="Arial"/>
          <w:lang w:eastAsia="en-GB"/>
        </w:rPr>
        <w:t>6.2.3.2</w:t>
      </w:r>
      <w:r w:rsidRPr="00EC50D8">
        <w:rPr>
          <w:rFonts w:ascii="Arial" w:eastAsia="Times New Roman" w:hAnsi="Arial"/>
          <w:lang w:eastAsia="en-GB"/>
        </w:rPr>
        <w:tab/>
        <w:t>Test applicability</w:t>
      </w:r>
      <w:bookmarkEnd w:id="131"/>
      <w:bookmarkEnd w:id="132"/>
      <w:bookmarkEnd w:id="133"/>
      <w:bookmarkEnd w:id="134"/>
      <w:bookmarkEnd w:id="135"/>
      <w:bookmarkEnd w:id="136"/>
      <w:bookmarkEnd w:id="137"/>
      <w:bookmarkEnd w:id="138"/>
      <w:bookmarkEnd w:id="139"/>
      <w:bookmarkEnd w:id="140"/>
      <w:bookmarkEnd w:id="141"/>
    </w:p>
    <w:p w14:paraId="4D8E1279" w14:textId="77777777" w:rsidR="00EC50D8" w:rsidRPr="00EC50D8" w:rsidRDefault="00EC50D8" w:rsidP="00EC50D8">
      <w:pPr>
        <w:overflowPunct w:val="0"/>
        <w:autoSpaceDE w:val="0"/>
        <w:autoSpaceDN w:val="0"/>
        <w:adjustRightInd w:val="0"/>
        <w:textAlignment w:val="baseline"/>
        <w:rPr>
          <w:rFonts w:eastAsia="Times New Roman"/>
          <w:lang w:eastAsia="en-GB"/>
        </w:rPr>
      </w:pPr>
      <w:bookmarkStart w:id="142" w:name="_Hlk521409288"/>
      <w:r w:rsidRPr="00EC50D8">
        <w:rPr>
          <w:rFonts w:eastAsia="Times New Roman"/>
          <w:lang w:eastAsia="en-GB"/>
        </w:rPr>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EC50D8">
        <w:rPr>
          <w:rFonts w:eastAsia="Times New Roman"/>
          <w:lang w:eastAsia="en-GB"/>
        </w:rPr>
        <w:t>Tx</w:t>
      </w:r>
      <w:proofErr w:type="spellEnd"/>
      <w:r w:rsidRPr="00EC50D8">
        <w:rPr>
          <w:rFonts w:eastAsia="Times New Roman"/>
          <w:lang w:eastAsia="en-GB"/>
        </w:rPr>
        <w:t xml:space="preserve"> diversity and NR Power Class 1 UE release 15 and forward.</w:t>
      </w:r>
    </w:p>
    <w:p w14:paraId="5E678678"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The requirements of this test apply in test case 6.5.2.4</w:t>
      </w:r>
      <w:r w:rsidRPr="00EC50D8">
        <w:rPr>
          <w:rFonts w:eastAsia="Times New Roman"/>
          <w:lang w:eastAsia="zh-CN"/>
        </w:rPr>
        <w:t>.2</w:t>
      </w:r>
      <w:r w:rsidRPr="00EC50D8">
        <w:rPr>
          <w:rFonts w:eastAsia="Times New Roman"/>
          <w:lang w:eastAsia="en-GB"/>
        </w:rPr>
        <w:t xml:space="preserve"> Adjacent channel leakage ratio for network signalling values NS_03U, NS_05U, NS_43U and NS_100 to all types of NR Power Class 3 UE release 15 and forward that don’t support </w:t>
      </w:r>
      <w:proofErr w:type="spellStart"/>
      <w:r w:rsidRPr="00EC50D8">
        <w:rPr>
          <w:rFonts w:eastAsia="Times New Roman"/>
          <w:lang w:eastAsia="en-GB"/>
        </w:rPr>
        <w:t>Tx</w:t>
      </w:r>
      <w:proofErr w:type="spellEnd"/>
      <w:r w:rsidRPr="00EC50D8">
        <w:rPr>
          <w:rFonts w:eastAsia="Times New Roman"/>
          <w:lang w:eastAsia="en-GB"/>
        </w:rPr>
        <w:t xml:space="preserve"> diversity.</w:t>
      </w:r>
    </w:p>
    <w:p w14:paraId="449E939E" w14:textId="77777777" w:rsidR="00EC50D8" w:rsidRPr="00EC50D8" w:rsidRDefault="00EC50D8" w:rsidP="00EC50D8">
      <w:pPr>
        <w:overflowPunct w:val="0"/>
        <w:autoSpaceDE w:val="0"/>
        <w:autoSpaceDN w:val="0"/>
        <w:adjustRightInd w:val="0"/>
        <w:textAlignment w:val="baseline"/>
        <w:rPr>
          <w:rFonts w:eastAsia="Times New Roman"/>
          <w:lang w:eastAsia="zh-CN"/>
        </w:rPr>
      </w:pPr>
      <w:bookmarkStart w:id="143" w:name="_Toc27477807"/>
      <w:bookmarkStart w:id="144" w:name="_Toc36226486"/>
      <w:bookmarkStart w:id="145" w:name="_Toc44323741"/>
      <w:bookmarkEnd w:id="142"/>
      <w:r w:rsidRPr="00EC50D8">
        <w:rPr>
          <w:rFonts w:eastAsia="Times New Roman"/>
          <w:lang w:eastAsia="en-GB"/>
        </w:rPr>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46" w:name="_Hlk503991108"/>
      <w:r w:rsidRPr="00EC50D8">
        <w:rPr>
          <w:rFonts w:eastAsia="Times New Roman"/>
          <w:lang w:eastAsia="en-GB"/>
        </w:rPr>
        <w:t xml:space="preserve">all types of NR Power Class 2 and Power Class 3 UE release 15 and forward that don’t support </w:t>
      </w:r>
      <w:proofErr w:type="spellStart"/>
      <w:r w:rsidRPr="00EC50D8">
        <w:rPr>
          <w:rFonts w:eastAsia="Times New Roman"/>
          <w:lang w:eastAsia="en-GB"/>
        </w:rPr>
        <w:t>Tx</w:t>
      </w:r>
      <w:proofErr w:type="spellEnd"/>
      <w:r w:rsidRPr="00EC50D8">
        <w:rPr>
          <w:rFonts w:eastAsia="Times New Roman"/>
          <w:lang w:eastAsia="en-GB"/>
        </w:rPr>
        <w:t xml:space="preserve"> diversity.</w:t>
      </w:r>
      <w:bookmarkEnd w:id="146"/>
    </w:p>
    <w:p w14:paraId="1291EF11" w14:textId="77777777" w:rsidR="00EC50D8" w:rsidRPr="00EC50D8" w:rsidRDefault="00EC50D8" w:rsidP="00EC50D8">
      <w:pPr>
        <w:keepLines/>
        <w:overflowPunct w:val="0"/>
        <w:autoSpaceDE w:val="0"/>
        <w:autoSpaceDN w:val="0"/>
        <w:adjustRightInd w:val="0"/>
        <w:ind w:left="1135" w:hanging="851"/>
        <w:textAlignment w:val="baseline"/>
        <w:rPr>
          <w:rFonts w:eastAsia="Times New Roman"/>
          <w:lang w:eastAsia="zh-CN"/>
        </w:rPr>
      </w:pPr>
      <w:r w:rsidRPr="00EC50D8">
        <w:rPr>
          <w:rFonts w:eastAsia="Times New Roman"/>
          <w:lang w:eastAsia="en-GB"/>
        </w:rPr>
        <w:t>NOTE:</w:t>
      </w:r>
      <w:r w:rsidRPr="00EC50D8">
        <w:rPr>
          <w:rFonts w:eastAsia="Times New Roman"/>
          <w:lang w:eastAsia="en-GB"/>
        </w:rPr>
        <w:tab/>
        <w:t xml:space="preserve">Test execution </w:t>
      </w:r>
      <w:r w:rsidRPr="00EC50D8">
        <w:rPr>
          <w:rFonts w:eastAsia="Times New Roman"/>
          <w:lang w:eastAsia="zh-CN"/>
        </w:rPr>
        <w:t xml:space="preserve">is </w:t>
      </w:r>
      <w:r w:rsidRPr="00EC50D8">
        <w:rPr>
          <w:rFonts w:eastAsia="Times New Roman"/>
          <w:lang w:eastAsia="en-GB"/>
        </w:rPr>
        <w:t>not necessary if 6.5.2.3</w:t>
      </w:r>
      <w:r w:rsidRPr="00EC50D8">
        <w:rPr>
          <w:rFonts w:eastAsia="Times New Roman"/>
          <w:lang w:eastAsia="zh-CN"/>
        </w:rPr>
        <w:t xml:space="preserve">, </w:t>
      </w:r>
      <w:r w:rsidRPr="00EC50D8">
        <w:rPr>
          <w:rFonts w:eastAsia="Times New Roman"/>
          <w:lang w:eastAsia="en-GB"/>
        </w:rPr>
        <w:t>6.5.2.4</w:t>
      </w:r>
      <w:r w:rsidRPr="00EC50D8">
        <w:rPr>
          <w:rFonts w:eastAsia="Times New Roman"/>
          <w:lang w:eastAsia="zh-CN"/>
        </w:rPr>
        <w:t xml:space="preserve">.2 and </w:t>
      </w:r>
      <w:r w:rsidRPr="00EC50D8">
        <w:rPr>
          <w:rFonts w:eastAsia="Times New Roman"/>
          <w:lang w:eastAsia="en-GB"/>
        </w:rPr>
        <w:t xml:space="preserve">6.5.3.3 </w:t>
      </w:r>
      <w:r w:rsidRPr="00EC50D8">
        <w:rPr>
          <w:rFonts w:eastAsia="Times New Roman"/>
          <w:lang w:eastAsia="zh-CN"/>
        </w:rPr>
        <w:t>are</w:t>
      </w:r>
      <w:r w:rsidRPr="00EC50D8">
        <w:rPr>
          <w:rFonts w:eastAsia="Times New Roman"/>
          <w:lang w:eastAsia="en-GB"/>
        </w:rPr>
        <w:t xml:space="preserve"> executed.</w:t>
      </w:r>
    </w:p>
    <w:p w14:paraId="038D0A6A"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7" w:name="_Toc52989906"/>
      <w:bookmarkStart w:id="148" w:name="_Toc60823097"/>
      <w:bookmarkStart w:id="149" w:name="_Toc60825019"/>
      <w:bookmarkStart w:id="150" w:name="_Toc69305916"/>
      <w:bookmarkStart w:id="151" w:name="_Toc69309750"/>
      <w:bookmarkStart w:id="152" w:name="_Toc76020062"/>
      <w:bookmarkStart w:id="153" w:name="_Toc83720534"/>
      <w:bookmarkStart w:id="154" w:name="_Toc90916388"/>
      <w:bookmarkStart w:id="155" w:name="_Toc90916585"/>
      <w:bookmarkStart w:id="156" w:name="_Toc90917341"/>
      <w:r w:rsidRPr="00EC50D8">
        <w:rPr>
          <w:rFonts w:ascii="Arial" w:eastAsia="Times New Roman" w:hAnsi="Arial"/>
          <w:lang w:eastAsia="en-GB"/>
        </w:rPr>
        <w:lastRenderedPageBreak/>
        <w:t>6.2.3.3</w:t>
      </w:r>
      <w:r w:rsidRPr="00EC50D8">
        <w:rPr>
          <w:rFonts w:ascii="Arial" w:eastAsia="Times New Roman" w:hAnsi="Arial"/>
          <w:lang w:eastAsia="en-GB"/>
        </w:rPr>
        <w:tab/>
        <w:t>Minimum conformance requirements</w:t>
      </w:r>
      <w:bookmarkEnd w:id="143"/>
      <w:bookmarkEnd w:id="144"/>
      <w:bookmarkEnd w:id="145"/>
      <w:bookmarkEnd w:id="147"/>
      <w:bookmarkEnd w:id="148"/>
      <w:bookmarkEnd w:id="149"/>
      <w:bookmarkEnd w:id="150"/>
      <w:bookmarkEnd w:id="151"/>
      <w:bookmarkEnd w:id="152"/>
      <w:bookmarkEnd w:id="153"/>
      <w:bookmarkEnd w:id="154"/>
      <w:bookmarkEnd w:id="155"/>
      <w:bookmarkEnd w:id="156"/>
    </w:p>
    <w:p w14:paraId="54D53091"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7" w:name="_Toc27477808"/>
      <w:bookmarkStart w:id="158" w:name="_Toc36226487"/>
      <w:bookmarkStart w:id="159" w:name="_Toc44323742"/>
      <w:bookmarkStart w:id="160" w:name="_Toc52989907"/>
      <w:bookmarkStart w:id="161" w:name="_Toc60823098"/>
      <w:bookmarkStart w:id="162" w:name="_Toc60825020"/>
      <w:bookmarkStart w:id="163" w:name="_Toc69305917"/>
      <w:bookmarkStart w:id="164" w:name="_Toc69309751"/>
      <w:bookmarkStart w:id="165" w:name="_Toc76020063"/>
      <w:bookmarkStart w:id="166" w:name="_Toc83720535"/>
      <w:bookmarkStart w:id="167" w:name="_Toc90916389"/>
      <w:bookmarkStart w:id="168" w:name="_Toc90916586"/>
      <w:bookmarkStart w:id="169" w:name="_Toc90917342"/>
      <w:r w:rsidRPr="00EC50D8">
        <w:rPr>
          <w:rFonts w:ascii="Arial" w:eastAsia="Times New Roman" w:hAnsi="Arial"/>
          <w:lang w:eastAsia="en-GB"/>
        </w:rPr>
        <w:t>6.2.3.3.1</w:t>
      </w:r>
      <w:r w:rsidRPr="00EC50D8">
        <w:rPr>
          <w:rFonts w:ascii="Arial" w:eastAsia="Times New Roman" w:hAnsi="Arial"/>
          <w:lang w:eastAsia="en-GB"/>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11B4FD06"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Table 6.2.3.3.1-1 specifies the additional requirements with their associated network signalling values and the allowed A-MPR and applicable operating band(s) for each NS value. In case of a power class 3 UE, when IE </w:t>
      </w:r>
      <w:r w:rsidRPr="00EC50D8">
        <w:rPr>
          <w:rFonts w:eastAsia="Times New Roman"/>
          <w:i/>
          <w:lang w:eastAsia="en-GB"/>
        </w:rPr>
        <w:t>powerBoostPi2BPSK</w:t>
      </w:r>
      <w:r w:rsidRPr="00EC50D8" w:rsidDel="00373784">
        <w:rPr>
          <w:rFonts w:eastAsia="Times New Roman"/>
          <w:lang w:eastAsia="en-GB"/>
        </w:rPr>
        <w:t xml:space="preserve"> </w:t>
      </w:r>
      <w:r w:rsidRPr="00EC50D8">
        <w:rPr>
          <w:rFonts w:eastAsia="Times New Roman"/>
          <w:lang w:eastAsia="en-GB"/>
        </w:rPr>
        <w:t xml:space="preserve">is set to 1, power class 2 A-MPR values apply. The mapping of NR frequency band numbers and values of the </w:t>
      </w:r>
      <w:proofErr w:type="spellStart"/>
      <w:r w:rsidRPr="00EC50D8">
        <w:rPr>
          <w:rFonts w:eastAsia="Times New Roman"/>
          <w:i/>
          <w:lang w:eastAsia="en-GB"/>
        </w:rPr>
        <w:t>additionalSpectrumEmission</w:t>
      </w:r>
      <w:proofErr w:type="spellEnd"/>
      <w:r w:rsidRPr="00EC50D8">
        <w:rPr>
          <w:rFonts w:eastAsia="Times New Roman"/>
          <w:i/>
          <w:lang w:eastAsia="en-GB"/>
        </w:rPr>
        <w:t xml:space="preserve"> </w:t>
      </w:r>
      <w:r w:rsidRPr="00EC50D8">
        <w:rPr>
          <w:rFonts w:eastAsia="Times New Roman"/>
          <w:lang w:eastAsia="en-GB"/>
        </w:rPr>
        <w:t>to network signalling labels is specified in Table 6.2.3.3.1-1A.</w:t>
      </w:r>
    </w:p>
    <w:p w14:paraId="675B9A8E" w14:textId="1DA23D1A"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For almost contiguous allocations in CP-OFDM waveforms in power class </w:t>
      </w:r>
      <w:ins w:id="170" w:author="ZTE-Ma Zhifeng" w:date="2024-05-09T15:02:00Z">
        <w:r w:rsidR="00533632">
          <w:rPr>
            <w:rFonts w:eastAsia="Times New Roman"/>
            <w:lang w:eastAsia="en-GB"/>
          </w:rPr>
          <w:t xml:space="preserve">1.5, 2 and </w:t>
        </w:r>
      </w:ins>
      <w:r w:rsidRPr="00EC50D8">
        <w:rPr>
          <w:rFonts w:eastAsia="Times New Roman"/>
          <w:lang w:eastAsia="en-GB"/>
        </w:rPr>
        <w:t>3, the allowed A-MPR defined in clause 6.2.3 is increased by</w:t>
      </w:r>
      <w:r w:rsidRPr="00EC50D8">
        <w:rPr>
          <w:rFonts w:eastAsia="Calibri"/>
          <w:lang w:eastAsia="en-GB"/>
        </w:rPr>
        <w:t xml:space="preserve"> </w:t>
      </w:r>
      <w:r w:rsidRPr="00EC50D8">
        <w:rPr>
          <w:rFonts w:eastAsia="Times New Roman"/>
          <w:lang w:eastAsia="en-GB"/>
        </w:rPr>
        <w:t>CEIL{ 10 log</w:t>
      </w:r>
      <w:r w:rsidRPr="00EC50D8">
        <w:rPr>
          <w:rFonts w:eastAsia="Times New Roman"/>
          <w:vertAlign w:val="subscript"/>
          <w:lang w:eastAsia="en-GB"/>
        </w:rPr>
        <w:t>10</w:t>
      </w:r>
      <w:r w:rsidRPr="00EC50D8">
        <w:rPr>
          <w:rFonts w:eastAsia="Times New Roman"/>
          <w:lang w:eastAsia="en-GB"/>
        </w:rPr>
        <w:t xml:space="preserve">(1 + </w:t>
      </w:r>
      <w:proofErr w:type="spellStart"/>
      <w:r w:rsidRPr="00EC50D8">
        <w:rPr>
          <w:rFonts w:eastAsia="Times New Roman"/>
          <w:lang w:eastAsia="en-GB"/>
        </w:rPr>
        <w:t>N</w:t>
      </w:r>
      <w:r w:rsidRPr="00EC50D8">
        <w:rPr>
          <w:rFonts w:eastAsia="Times New Roman"/>
          <w:vertAlign w:val="subscript"/>
          <w:lang w:eastAsia="en-GB"/>
        </w:rPr>
        <w:t>RB_gap</w:t>
      </w:r>
      <w:proofErr w:type="spellEnd"/>
      <w:r w:rsidRPr="00EC50D8">
        <w:rPr>
          <w:rFonts w:eastAsia="Times New Roman"/>
          <w:vertAlign w:val="subscript"/>
          <w:lang w:eastAsia="en-GB"/>
        </w:rPr>
        <w:t xml:space="preserve"> / </w:t>
      </w:r>
      <w:proofErr w:type="spellStart"/>
      <w:r w:rsidRPr="00EC50D8">
        <w:rPr>
          <w:rFonts w:eastAsia="Times New Roman"/>
          <w:lang w:eastAsia="en-GB"/>
        </w:rPr>
        <w:t>N</w:t>
      </w:r>
      <w:r w:rsidRPr="00EC50D8">
        <w:rPr>
          <w:rFonts w:eastAsia="Times New Roman"/>
          <w:vertAlign w:val="subscript"/>
          <w:lang w:eastAsia="en-GB"/>
        </w:rPr>
        <w:t>RB_alloc</w:t>
      </w:r>
      <w:proofErr w:type="spellEnd"/>
      <w:r w:rsidRPr="00EC50D8">
        <w:rPr>
          <w:rFonts w:eastAsia="Times New Roman"/>
          <w:lang w:eastAsia="en-GB"/>
        </w:rPr>
        <w:t xml:space="preserve">), 0.5 } dB, where CEIL{x, 0.5} means x rounding upwards to closest 0.5dB, </w:t>
      </w:r>
      <w:proofErr w:type="spellStart"/>
      <w:r w:rsidRPr="00EC50D8">
        <w:rPr>
          <w:rFonts w:eastAsia="Times New Roman"/>
          <w:lang w:eastAsia="en-GB"/>
        </w:rPr>
        <w:t>N</w:t>
      </w:r>
      <w:r w:rsidRPr="00EC50D8">
        <w:rPr>
          <w:rFonts w:eastAsia="Times New Roman"/>
          <w:vertAlign w:val="subscript"/>
          <w:lang w:eastAsia="en-GB"/>
        </w:rPr>
        <w:t>RB_gap</w:t>
      </w:r>
      <w:proofErr w:type="spellEnd"/>
      <w:r w:rsidRPr="00EC50D8">
        <w:rPr>
          <w:rFonts w:eastAsia="Times New Roman"/>
          <w:lang w:eastAsia="en-GB"/>
        </w:rPr>
        <w:t xml:space="preserve"> is the total number of unallocated RBs between allocated RBs and </w:t>
      </w:r>
      <w:proofErr w:type="spellStart"/>
      <w:r w:rsidRPr="00EC50D8">
        <w:rPr>
          <w:rFonts w:eastAsia="Times New Roman"/>
          <w:lang w:eastAsia="en-GB"/>
        </w:rPr>
        <w:t>N</w:t>
      </w:r>
      <w:r w:rsidRPr="00EC50D8">
        <w:rPr>
          <w:rFonts w:eastAsia="Times New Roman"/>
          <w:vertAlign w:val="subscript"/>
          <w:lang w:eastAsia="en-GB"/>
        </w:rPr>
        <w:t>RB_alloc</w:t>
      </w:r>
      <w:proofErr w:type="spellEnd"/>
      <w:r w:rsidRPr="00EC50D8">
        <w:rPr>
          <w:rFonts w:eastAsia="Times New Roman"/>
          <w:lang w:eastAsia="en-GB"/>
        </w:rPr>
        <w:t xml:space="preserve"> is the total number of allocated RBs, </w:t>
      </w:r>
      <w:bookmarkStart w:id="171" w:name="_Hlk24102486"/>
      <w:r w:rsidRPr="00EC50D8">
        <w:rPr>
          <w:rFonts w:eastAsia="Times New Roman"/>
          <w:lang w:eastAsia="en-GB"/>
        </w:rPr>
        <w:t>and the parameter L</w:t>
      </w:r>
      <w:r w:rsidRPr="00EC50D8">
        <w:rPr>
          <w:rFonts w:eastAsia="Times New Roman"/>
          <w:vertAlign w:val="subscript"/>
          <w:lang w:eastAsia="en-GB"/>
        </w:rPr>
        <w:t>CRB</w:t>
      </w:r>
      <w:r w:rsidRPr="00EC50D8">
        <w:rPr>
          <w:rFonts w:eastAsia="Times New Roman"/>
          <w:lang w:eastAsia="en-GB"/>
        </w:rPr>
        <w:t xml:space="preserve"> is replaced by </w:t>
      </w:r>
      <w:proofErr w:type="spellStart"/>
      <w:r w:rsidRPr="00EC50D8">
        <w:rPr>
          <w:rFonts w:eastAsia="Times New Roman"/>
          <w:lang w:eastAsia="en-GB"/>
        </w:rPr>
        <w:t>N</w:t>
      </w:r>
      <w:r w:rsidRPr="00EC50D8">
        <w:rPr>
          <w:rFonts w:eastAsia="Times New Roman"/>
          <w:vertAlign w:val="subscript"/>
          <w:lang w:eastAsia="en-GB"/>
        </w:rPr>
        <w:t>RB_alloc</w:t>
      </w:r>
      <w:proofErr w:type="spellEnd"/>
      <w:r w:rsidRPr="00EC50D8">
        <w:rPr>
          <w:rFonts w:eastAsia="Times New Roman"/>
          <w:lang w:eastAsia="en-GB"/>
        </w:rPr>
        <w:t xml:space="preserve"> + </w:t>
      </w:r>
      <w:proofErr w:type="spellStart"/>
      <w:r w:rsidRPr="00EC50D8">
        <w:rPr>
          <w:rFonts w:eastAsia="Times New Roman"/>
          <w:lang w:eastAsia="en-GB"/>
        </w:rPr>
        <w:t>N</w:t>
      </w:r>
      <w:r w:rsidRPr="00EC50D8">
        <w:rPr>
          <w:rFonts w:eastAsia="Times New Roman"/>
          <w:vertAlign w:val="subscript"/>
          <w:lang w:eastAsia="en-GB"/>
        </w:rPr>
        <w:t>RB_gap</w:t>
      </w:r>
      <w:proofErr w:type="spellEnd"/>
      <w:r w:rsidRPr="00EC50D8">
        <w:rPr>
          <w:rFonts w:eastAsia="Times New Roman"/>
          <w:lang w:eastAsia="en-GB"/>
        </w:rPr>
        <w:t xml:space="preserve"> in specifying the RB allocation regions</w:t>
      </w:r>
      <w:bookmarkEnd w:id="171"/>
      <w:r w:rsidRPr="00EC50D8">
        <w:rPr>
          <w:rFonts w:eastAsia="Times New Roman"/>
          <w:lang w:eastAsia="en-GB"/>
        </w:rPr>
        <w:t>.</w:t>
      </w:r>
    </w:p>
    <w:p w14:paraId="40452F73"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Unless otherwise specified, pi/2 BPSK in following A-MPR tables refers to both variants of pi/2 BPSK referenced in 6.2.2 Table 6.2.2</w:t>
      </w:r>
      <w:r w:rsidRPr="00EC50D8">
        <w:rPr>
          <w:rFonts w:eastAsia="Times New Roman"/>
          <w:lang w:eastAsia="zh-CN"/>
        </w:rPr>
        <w:t>.3</w:t>
      </w:r>
      <w:r w:rsidRPr="00EC50D8">
        <w:rPr>
          <w:rFonts w:eastAsia="Times New Roman"/>
          <w:lang w:eastAsia="en-GB"/>
        </w:rPr>
        <w:t>-1.</w:t>
      </w:r>
    </w:p>
    <w:p w14:paraId="6DA680C3" w14:textId="77777777" w:rsidR="001C335E" w:rsidRPr="00EC50D8" w:rsidRDefault="001C335E" w:rsidP="00E93B8F"/>
    <w:p w14:paraId="0599F991" w14:textId="77777777" w:rsidR="00EC50D8" w:rsidRDefault="00EC50D8" w:rsidP="00EC50D8">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5BC46A70" w14:textId="77777777" w:rsidR="00E15695" w:rsidRPr="00E15695" w:rsidRDefault="00E15695" w:rsidP="00E15695">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72" w:name="_Toc27477847"/>
      <w:bookmarkStart w:id="173" w:name="_Toc36226531"/>
      <w:bookmarkStart w:id="174" w:name="_Toc44323788"/>
      <w:bookmarkStart w:id="175" w:name="_Toc52989968"/>
      <w:bookmarkStart w:id="176" w:name="_Toc60823164"/>
      <w:bookmarkStart w:id="177" w:name="_Toc60825086"/>
      <w:bookmarkStart w:id="178" w:name="_Toc69305983"/>
      <w:bookmarkStart w:id="179" w:name="_Toc69309802"/>
      <w:bookmarkStart w:id="180" w:name="_Toc76020114"/>
      <w:bookmarkStart w:id="181" w:name="_Toc83720588"/>
      <w:bookmarkStart w:id="182" w:name="_Toc90916444"/>
      <w:bookmarkStart w:id="183" w:name="_Toc90916641"/>
      <w:bookmarkStart w:id="184" w:name="_Toc90917397"/>
      <w:r w:rsidRPr="00E15695">
        <w:rPr>
          <w:rFonts w:ascii="Arial" w:eastAsia="Malgun Gothic" w:hAnsi="Arial"/>
          <w:sz w:val="28"/>
        </w:rPr>
        <w:t>6.2A.3</w:t>
      </w:r>
      <w:r w:rsidRPr="00E15695">
        <w:rPr>
          <w:rFonts w:ascii="Arial" w:eastAsia="Malgun Gothic" w:hAnsi="Arial"/>
          <w:sz w:val="28"/>
        </w:rPr>
        <w:tab/>
        <w:t>UE additional maximum output power reduction for CA</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19342355" w14:textId="77777777" w:rsidR="00E15695" w:rsidRPr="00E15695" w:rsidRDefault="00E15695" w:rsidP="00E156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en-GB"/>
        </w:rPr>
      </w:pPr>
      <w:bookmarkStart w:id="185" w:name="_Toc27477848"/>
      <w:bookmarkStart w:id="186" w:name="_Toc36226532"/>
      <w:bookmarkStart w:id="187" w:name="_Toc44323789"/>
      <w:bookmarkStart w:id="188" w:name="_Toc52989969"/>
      <w:bookmarkStart w:id="189" w:name="_Toc60823165"/>
      <w:bookmarkStart w:id="190" w:name="_Toc60825087"/>
      <w:bookmarkStart w:id="191" w:name="_Toc69305984"/>
      <w:bookmarkStart w:id="192" w:name="_Toc69309803"/>
      <w:bookmarkStart w:id="193" w:name="_Toc76020115"/>
      <w:bookmarkStart w:id="194" w:name="_Toc83720589"/>
      <w:bookmarkStart w:id="195" w:name="_Toc90916445"/>
      <w:bookmarkStart w:id="196" w:name="_Toc90916642"/>
      <w:bookmarkStart w:id="197" w:name="_Toc90917398"/>
      <w:r w:rsidRPr="00E15695">
        <w:rPr>
          <w:rFonts w:ascii="Arial" w:eastAsia="Times New Roman" w:hAnsi="Arial"/>
          <w:sz w:val="24"/>
          <w:lang w:eastAsia="en-GB"/>
        </w:rPr>
        <w:t>6.2A.3.0</w:t>
      </w:r>
      <w:r w:rsidRPr="00E15695">
        <w:rPr>
          <w:rFonts w:ascii="Arial" w:eastAsia="Times New Roman" w:hAnsi="Arial"/>
          <w:sz w:val="24"/>
          <w:lang w:eastAsia="en-GB"/>
        </w:rPr>
        <w:tab/>
        <w:t>Minimum conformance requirements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003C22CA"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bookmarkStart w:id="198" w:name="_Toc27477849"/>
      <w:bookmarkStart w:id="199" w:name="_Toc36226533"/>
      <w:bookmarkStart w:id="200" w:name="_Toc44323790"/>
      <w:bookmarkStart w:id="201" w:name="_Toc52989970"/>
      <w:bookmarkStart w:id="202" w:name="_Toc60823166"/>
      <w:bookmarkStart w:id="203" w:name="_Toc60825088"/>
      <w:bookmarkStart w:id="204" w:name="_Toc69305985"/>
      <w:bookmarkStart w:id="205" w:name="_Toc69309804"/>
      <w:bookmarkStart w:id="206" w:name="_Toc76020116"/>
      <w:bookmarkStart w:id="207" w:name="_Toc83720590"/>
      <w:bookmarkStart w:id="208" w:name="_Toc90916446"/>
      <w:bookmarkStart w:id="209" w:name="_Toc90916643"/>
      <w:bookmarkStart w:id="210" w:name="_Toc90917399"/>
      <w:r w:rsidRPr="00E15695">
        <w:rPr>
          <w:rFonts w:ascii="Arial" w:eastAsia="Malgun Gothic" w:hAnsi="Arial"/>
          <w:sz w:val="22"/>
          <w:lang w:eastAsia="en-GB"/>
        </w:rPr>
        <w:t>6.2A.3.0.1</w:t>
      </w:r>
      <w:r w:rsidRPr="00E15695">
        <w:rPr>
          <w:rFonts w:ascii="Arial" w:eastAsia="Malgun Gothic" w:hAnsi="Arial"/>
          <w:sz w:val="22"/>
          <w:lang w:eastAsia="en-GB"/>
        </w:rPr>
        <w:tab/>
      </w:r>
      <w:r w:rsidRPr="00E15695">
        <w:rPr>
          <w:rFonts w:ascii="Arial" w:eastAsia="Times New Roman" w:hAnsi="Arial"/>
          <w:sz w:val="22"/>
          <w:lang w:eastAsia="en-GB"/>
        </w:rPr>
        <w:t>UE additional maximum output power reduction for Intra-band contiguous CA</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1E0F479F" w14:textId="77777777" w:rsidR="00E15695" w:rsidRPr="00E15695" w:rsidRDefault="00E15695" w:rsidP="00E15695">
      <w:pPr>
        <w:overflowPunct w:val="0"/>
        <w:autoSpaceDE w:val="0"/>
        <w:autoSpaceDN w:val="0"/>
        <w:adjustRightInd w:val="0"/>
        <w:textAlignment w:val="baseline"/>
        <w:rPr>
          <w:rFonts w:eastAsia="Times New Roman"/>
          <w:lang w:eastAsia="en-GB"/>
        </w:rPr>
      </w:pPr>
      <w:bookmarkStart w:id="211" w:name="_Toc27477850"/>
      <w:bookmarkStart w:id="212" w:name="_Toc36226534"/>
      <w:bookmarkStart w:id="213" w:name="_Toc44323791"/>
      <w:bookmarkStart w:id="214" w:name="_Toc52989971"/>
      <w:bookmarkStart w:id="215" w:name="_Toc60823167"/>
      <w:bookmarkStart w:id="216" w:name="_Toc60825089"/>
      <w:bookmarkStart w:id="217" w:name="_Toc69305986"/>
      <w:bookmarkStart w:id="218" w:name="_Toc69309805"/>
      <w:bookmarkStart w:id="219" w:name="_Toc76020117"/>
      <w:bookmarkStart w:id="220" w:name="_Toc83720591"/>
      <w:bookmarkStart w:id="221" w:name="_Toc90916447"/>
      <w:bookmarkStart w:id="222" w:name="_Toc90916644"/>
      <w:bookmarkStart w:id="223" w:name="_Toc90917400"/>
      <w:r w:rsidRPr="00E15695">
        <w:rPr>
          <w:rFonts w:eastAsia="Times New Roman"/>
          <w:lang w:eastAsia="en-GB"/>
        </w:rPr>
        <w:t xml:space="preserve">Additional emission requirements can be signalled by the network. Each additional emission requirement is associated with a unique network signalling (NS) </w:t>
      </w:r>
      <w:r w:rsidRPr="00E15695">
        <w:rPr>
          <w:rFonts w:eastAsia="Times New Roman"/>
          <w:lang w:eastAsia="zh-CN"/>
        </w:rPr>
        <w:t xml:space="preserve">value indicated in RRC signalling by </w:t>
      </w:r>
      <w:r w:rsidRPr="00E15695">
        <w:rPr>
          <w:rFonts w:eastAsia="Times New Roman"/>
          <w:lang w:eastAsia="en-GB"/>
        </w:rPr>
        <w:t>an NR frequency band number of the applicable operating band and an associated value in</w:t>
      </w:r>
      <w:r w:rsidRPr="00E15695">
        <w:rPr>
          <w:rFonts w:eastAsia="Times New Roman"/>
          <w:lang w:eastAsia="zh-CN"/>
        </w:rPr>
        <w:t xml:space="preserve"> </w:t>
      </w:r>
      <w:r w:rsidRPr="00E15695">
        <w:rPr>
          <w:rFonts w:eastAsia="Times New Roman"/>
          <w:lang w:eastAsia="en-GB"/>
        </w:rPr>
        <w:t xml:space="preserve">the field </w:t>
      </w:r>
      <w:proofErr w:type="spellStart"/>
      <w:r w:rsidRPr="00E15695">
        <w:rPr>
          <w:rFonts w:eastAsia="Times New Roman"/>
          <w:i/>
          <w:lang w:eastAsia="en-GB"/>
        </w:rPr>
        <w:t>additionalSpectrumEmission</w:t>
      </w:r>
      <w:proofErr w:type="spellEnd"/>
      <w:r w:rsidRPr="00E15695">
        <w:rPr>
          <w:rFonts w:eastAsia="Times New Roman"/>
          <w:i/>
          <w:lang w:eastAsia="en-GB"/>
        </w:rPr>
        <w:t xml:space="preserve">. </w:t>
      </w:r>
      <w:r w:rsidRPr="00E15695">
        <w:rPr>
          <w:rFonts w:eastAsia="Times New Roman"/>
          <w:lang w:eastAsia="en-GB"/>
        </w:rPr>
        <w:t xml:space="preserve">Throughout this specification, the notion of indication or signalling of an NS value refers to the corresponding indication of an NR </w:t>
      </w:r>
      <w:r w:rsidRPr="00E15695">
        <w:rPr>
          <w:rFonts w:eastAsia="Times New Roman"/>
          <w:lang w:eastAsia="x-none"/>
        </w:rPr>
        <w:t xml:space="preserve">frequency band number of the applicable operating band, the IE field </w:t>
      </w:r>
      <w:proofErr w:type="spellStart"/>
      <w:r w:rsidRPr="00E15695">
        <w:rPr>
          <w:rFonts w:eastAsia="Times New Roman"/>
          <w:i/>
          <w:lang w:eastAsia="en-GB"/>
        </w:rPr>
        <w:t>freqBandIndicatorNR</w:t>
      </w:r>
      <w:proofErr w:type="spellEnd"/>
      <w:r w:rsidRPr="00E15695">
        <w:rPr>
          <w:rFonts w:eastAsia="Times New Roman"/>
          <w:lang w:eastAsia="en-GB"/>
        </w:rPr>
        <w:t xml:space="preserve"> and an associated value of </w:t>
      </w:r>
      <w:proofErr w:type="spellStart"/>
      <w:r w:rsidRPr="00E15695">
        <w:rPr>
          <w:rFonts w:eastAsia="Times New Roman"/>
          <w:i/>
          <w:lang w:eastAsia="en-GB"/>
        </w:rPr>
        <w:t>additionalSpectrumEmission</w:t>
      </w:r>
      <w:proofErr w:type="spellEnd"/>
      <w:r w:rsidRPr="00E15695">
        <w:rPr>
          <w:rFonts w:eastAsia="Times New Roman"/>
          <w:i/>
          <w:lang w:eastAsia="en-GB"/>
        </w:rPr>
        <w:t xml:space="preserve"> </w:t>
      </w:r>
      <w:r w:rsidRPr="00E15695">
        <w:rPr>
          <w:rFonts w:eastAsia="Times New Roman"/>
          <w:lang w:eastAsia="en-GB"/>
        </w:rPr>
        <w:t>in the relevant RRC information elements [6]</w:t>
      </w:r>
      <w:r w:rsidRPr="00E15695">
        <w:rPr>
          <w:rFonts w:eastAsia="Times New Roman"/>
          <w:i/>
          <w:lang w:eastAsia="en-GB"/>
        </w:rPr>
        <w:t xml:space="preserve">. </w:t>
      </w:r>
      <w:r w:rsidRPr="00E15695">
        <w:rPr>
          <w:rFonts w:eastAsia="Times New Roman"/>
          <w:lang w:eastAsia="en-GB"/>
        </w:rPr>
        <w:t>Relation between NR CA band and NR frequency band is specified in Table 5.2A.1-1.</w:t>
      </w:r>
    </w:p>
    <w:p w14:paraId="4B3B66FE"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To meet the additional requirements, additional maximum power reduction (A-MPR) is allowed for the maximum output power as specified in Table 6.2A.1.0.4-1. Unless stated otherwise, the total reduction to UE maximum output power is </w:t>
      </w:r>
      <w:proofErr w:type="gramStart"/>
      <w:r w:rsidRPr="00E15695">
        <w:rPr>
          <w:rFonts w:eastAsia="Times New Roman"/>
          <w:lang w:eastAsia="en-GB"/>
        </w:rPr>
        <w:t>max(</w:t>
      </w:r>
      <w:proofErr w:type="gramEnd"/>
      <w:r w:rsidRPr="00E15695">
        <w:rPr>
          <w:rFonts w:eastAsia="Times New Roman"/>
          <w:lang w:eastAsia="en-GB"/>
        </w:rPr>
        <w:t>MPR, A-MPR) where MPR is defined in clause 6.2A.2.0.4. In absence of modulation and waveform types the A-MPR applies to all modulation and waveform types.</w:t>
      </w:r>
    </w:p>
    <w:p w14:paraId="40EB0A65"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Table 6.2A.3.0.1-1 specifies the additional requirements with their associated network signalling values and the allowed A-MPR and applicable CA band(s) for each CA_NS value. The </w:t>
      </w:r>
      <w:proofErr w:type="spellStart"/>
      <w:r w:rsidRPr="00E15695">
        <w:rPr>
          <w:rFonts w:eastAsia="Times New Roman"/>
          <w:lang w:eastAsia="en-GB"/>
        </w:rPr>
        <w:t>CA_NS_xy</w:t>
      </w:r>
      <w:proofErr w:type="spellEnd"/>
      <w:r w:rsidRPr="00E15695">
        <w:rPr>
          <w:rFonts w:eastAsia="Times New Roman"/>
          <w:lang w:eastAsia="en-GB"/>
        </w:rPr>
        <w:t xml:space="preserve"> value indicates the additional unwanted emissions requirements that apply for intra-band contiguous CA bands with </w:t>
      </w:r>
      <w:proofErr w:type="spellStart"/>
      <w:r w:rsidRPr="00E15695">
        <w:rPr>
          <w:rFonts w:eastAsia="Times New Roman"/>
          <w:lang w:eastAsia="en-GB"/>
        </w:rPr>
        <w:t>NS_xy</w:t>
      </w:r>
      <w:proofErr w:type="spellEnd"/>
      <w:r w:rsidRPr="00E15695">
        <w:rPr>
          <w:rFonts w:eastAsia="Times New Roman"/>
          <w:lang w:eastAsia="en-GB"/>
        </w:rPr>
        <w:t xml:space="preserve"> indicated or configured in multiple uplink serving cells, except CA_NS_01 that indicates the general emission requirements for intra-band contiguous CA bands. The mapping of NR CA band numbers and values of the </w:t>
      </w:r>
      <w:proofErr w:type="spellStart"/>
      <w:r w:rsidRPr="00E15695">
        <w:rPr>
          <w:rFonts w:eastAsia="Times New Roman"/>
          <w:i/>
          <w:lang w:eastAsia="en-GB"/>
        </w:rPr>
        <w:t>additionalSpectrumEmission</w:t>
      </w:r>
      <w:proofErr w:type="spellEnd"/>
      <w:r w:rsidRPr="00E15695">
        <w:rPr>
          <w:rFonts w:eastAsia="Times New Roman"/>
          <w:lang w:eastAsia="en-GB"/>
        </w:rPr>
        <w:t xml:space="preserve"> to network signalling labels is specified in Table 6.2A.3.0.1-2. For any NR CA band not listed in Table 6.2A.3.0.1-2 the network signalling label CA_NS_01 applies.</w:t>
      </w:r>
    </w:p>
    <w:p w14:paraId="13FAA2A8" w14:textId="77777777" w:rsidR="00E15695" w:rsidRPr="00E15695" w:rsidRDefault="00E15695"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5695">
        <w:rPr>
          <w:rFonts w:ascii="Arial" w:eastAsia="Times New Roman" w:hAnsi="Arial"/>
          <w:b/>
          <w:lang w:eastAsia="en-GB"/>
        </w:rPr>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15695" w:rsidRPr="00E15695" w14:paraId="00C94D56"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3EB1F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2D3E2D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4569CF6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NR CA Band</w:t>
            </w:r>
          </w:p>
        </w:tc>
        <w:tc>
          <w:tcPr>
            <w:tcW w:w="1480" w:type="dxa"/>
            <w:tcBorders>
              <w:top w:val="single" w:sz="4" w:space="0" w:color="auto"/>
              <w:left w:val="single" w:sz="4" w:space="0" w:color="auto"/>
              <w:bottom w:val="single" w:sz="4" w:space="0" w:color="auto"/>
              <w:right w:val="single" w:sz="4" w:space="0" w:color="auto"/>
            </w:tcBorders>
          </w:tcPr>
          <w:p w14:paraId="0746B90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F34F8C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Resources blocks</w:t>
            </w:r>
            <w:r w:rsidRPr="00E15695">
              <w:rPr>
                <w:rFonts w:ascii="Arial" w:eastAsia="Times New Roman" w:hAnsi="Arial"/>
                <w:b/>
                <w:sz w:val="18"/>
                <w:lang w:eastAsia="zh-CN"/>
              </w:rPr>
              <w:t xml:space="preserve"> </w:t>
            </w:r>
            <w:r w:rsidRPr="00E15695">
              <w:rPr>
                <w:rFonts w:ascii="Arial" w:eastAsia="Times New Roman" w:hAnsi="Arial"/>
                <w:b/>
                <w:sz w:val="18"/>
                <w:lang w:eastAsia="en-GB"/>
              </w:rPr>
              <w:t>(</w:t>
            </w:r>
            <w:r w:rsidRPr="00E15695">
              <w:rPr>
                <w:rFonts w:ascii="Arial" w:eastAsia="Times New Roman" w:hAnsi="Arial"/>
                <w:b/>
                <w:i/>
                <w:iCs/>
                <w:sz w:val="18"/>
                <w:lang w:eastAsia="en-GB"/>
              </w:rPr>
              <w:t>N</w:t>
            </w:r>
            <w:r w:rsidRPr="00E15695">
              <w:rPr>
                <w:rFonts w:ascii="Arial" w:eastAsia="Times New Roman" w:hAnsi="Arial"/>
                <w:b/>
                <w:sz w:val="18"/>
                <w:vertAlign w:val="subscript"/>
                <w:lang w:eastAsia="en-GB"/>
              </w:rPr>
              <w:t>RB</w:t>
            </w:r>
            <w:r w:rsidRPr="00E15695">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E384C0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A-MPR (dB)</w:t>
            </w:r>
          </w:p>
        </w:tc>
      </w:tr>
      <w:tr w:rsidR="00E15695" w:rsidRPr="00E15695" w14:paraId="615E438A"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A896E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894" w:type="dxa"/>
            <w:tcBorders>
              <w:top w:val="single" w:sz="4" w:space="0" w:color="auto"/>
              <w:left w:val="single" w:sz="4" w:space="0" w:color="auto"/>
              <w:bottom w:val="single" w:sz="4" w:space="0" w:color="auto"/>
              <w:right w:val="single" w:sz="4" w:space="0" w:color="auto"/>
            </w:tcBorders>
          </w:tcPr>
          <w:p w14:paraId="6FB24B1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6.5A.2.2.1</w:t>
            </w:r>
          </w:p>
          <w:p w14:paraId="25F7FD50"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6.5A.3.2.1</w:t>
            </w:r>
          </w:p>
        </w:tc>
        <w:tc>
          <w:tcPr>
            <w:tcW w:w="1883" w:type="dxa"/>
            <w:tcBorders>
              <w:top w:val="single" w:sz="4" w:space="0" w:color="auto"/>
              <w:left w:val="single" w:sz="4" w:space="0" w:color="auto"/>
              <w:bottom w:val="single" w:sz="4" w:space="0" w:color="auto"/>
              <w:right w:val="single" w:sz="4" w:space="0" w:color="auto"/>
            </w:tcBorders>
          </w:tcPr>
          <w:p w14:paraId="35BDAA0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5695">
              <w:rPr>
                <w:rFonts w:ascii="Arial" w:eastAsia="Times New Roman"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830785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All applicable NR CA bands</w:t>
            </w:r>
          </w:p>
        </w:tc>
        <w:tc>
          <w:tcPr>
            <w:tcW w:w="1721" w:type="dxa"/>
            <w:tcBorders>
              <w:top w:val="single" w:sz="4" w:space="0" w:color="auto"/>
              <w:left w:val="single" w:sz="4" w:space="0" w:color="auto"/>
              <w:bottom w:val="single" w:sz="4" w:space="0" w:color="auto"/>
              <w:right w:val="single" w:sz="4" w:space="0" w:color="auto"/>
            </w:tcBorders>
          </w:tcPr>
          <w:p w14:paraId="0685FC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D27F7E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N/A</w:t>
            </w:r>
          </w:p>
        </w:tc>
      </w:tr>
      <w:tr w:rsidR="00E15695" w:rsidRPr="00E15695" w14:paraId="68DE8D6B"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51F1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CA_NS_04</w:t>
            </w:r>
          </w:p>
        </w:tc>
        <w:tc>
          <w:tcPr>
            <w:tcW w:w="1894" w:type="dxa"/>
            <w:tcBorders>
              <w:top w:val="single" w:sz="4" w:space="0" w:color="auto"/>
              <w:left w:val="single" w:sz="4" w:space="0" w:color="auto"/>
              <w:bottom w:val="single" w:sz="4" w:space="0" w:color="auto"/>
              <w:right w:val="single" w:sz="4" w:space="0" w:color="auto"/>
            </w:tcBorders>
          </w:tcPr>
          <w:p w14:paraId="7A9E48B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6.5A.2.3.1.1</w:t>
            </w:r>
          </w:p>
          <w:p w14:paraId="2557F6E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6.5A.3.3.1.1</w:t>
            </w:r>
          </w:p>
        </w:tc>
        <w:tc>
          <w:tcPr>
            <w:tcW w:w="1883" w:type="dxa"/>
            <w:tcBorders>
              <w:top w:val="single" w:sz="4" w:space="0" w:color="auto"/>
              <w:left w:val="single" w:sz="4" w:space="0" w:color="auto"/>
              <w:bottom w:val="single" w:sz="4" w:space="0" w:color="auto"/>
              <w:right w:val="single" w:sz="4" w:space="0" w:color="auto"/>
            </w:tcBorders>
          </w:tcPr>
          <w:p w14:paraId="3AA71FA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5695">
              <w:rPr>
                <w:rFonts w:ascii="Arial" w:eastAsia="Times New Roman" w:hAnsi="Arial"/>
                <w:sz w:val="18"/>
                <w:lang w:eastAsia="en-GB"/>
              </w:rPr>
              <w:t>CA_n41</w:t>
            </w:r>
          </w:p>
        </w:tc>
        <w:tc>
          <w:tcPr>
            <w:tcW w:w="1480" w:type="dxa"/>
            <w:tcBorders>
              <w:top w:val="single" w:sz="4" w:space="0" w:color="auto"/>
              <w:left w:val="single" w:sz="4" w:space="0" w:color="auto"/>
              <w:bottom w:val="single" w:sz="4" w:space="0" w:color="auto"/>
              <w:right w:val="single" w:sz="4" w:space="0" w:color="auto"/>
            </w:tcBorders>
          </w:tcPr>
          <w:p w14:paraId="38773F6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bottom w:val="single" w:sz="4" w:space="0" w:color="auto"/>
              <w:right w:val="single" w:sz="4" w:space="0" w:color="auto"/>
            </w:tcBorders>
          </w:tcPr>
          <w:p w14:paraId="51C879E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6.2A.3.1.1.1</w:t>
            </w:r>
          </w:p>
        </w:tc>
        <w:tc>
          <w:tcPr>
            <w:tcW w:w="1423" w:type="dxa"/>
            <w:tcBorders>
              <w:top w:val="single" w:sz="4" w:space="0" w:color="auto"/>
              <w:left w:val="single" w:sz="4" w:space="0" w:color="auto"/>
              <w:bottom w:val="single" w:sz="4" w:space="0" w:color="auto"/>
              <w:right w:val="single" w:sz="4" w:space="0" w:color="auto"/>
            </w:tcBorders>
          </w:tcPr>
          <w:p w14:paraId="12F8AB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6.2A.3.1.1.1</w:t>
            </w:r>
          </w:p>
        </w:tc>
      </w:tr>
      <w:tr w:rsidR="00E15695" w:rsidRPr="00E15695" w14:paraId="02BC4A46" w14:textId="77777777" w:rsidTr="00C7088B">
        <w:trPr>
          <w:trHeight w:val="187"/>
          <w:jc w:val="center"/>
        </w:trPr>
        <w:tc>
          <w:tcPr>
            <w:tcW w:w="1379" w:type="dxa"/>
            <w:tcBorders>
              <w:top w:val="single" w:sz="4" w:space="0" w:color="auto"/>
              <w:left w:val="single" w:sz="4" w:space="0" w:color="auto"/>
              <w:right w:val="single" w:sz="4" w:space="0" w:color="auto"/>
            </w:tcBorders>
          </w:tcPr>
          <w:p w14:paraId="3CE43AF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CA_NS_27</w:t>
            </w:r>
          </w:p>
        </w:tc>
        <w:tc>
          <w:tcPr>
            <w:tcW w:w="1894" w:type="dxa"/>
            <w:tcBorders>
              <w:top w:val="single" w:sz="4" w:space="0" w:color="auto"/>
              <w:left w:val="single" w:sz="4" w:space="0" w:color="auto"/>
              <w:right w:val="single" w:sz="4" w:space="0" w:color="auto"/>
            </w:tcBorders>
          </w:tcPr>
          <w:p w14:paraId="1AB690D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6.5A.2.3.1.2</w:t>
            </w:r>
          </w:p>
          <w:p w14:paraId="68E029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6.5A.3.3.1.2</w:t>
            </w:r>
          </w:p>
        </w:tc>
        <w:tc>
          <w:tcPr>
            <w:tcW w:w="1883" w:type="dxa"/>
            <w:tcBorders>
              <w:top w:val="single" w:sz="4" w:space="0" w:color="auto"/>
              <w:left w:val="single" w:sz="4" w:space="0" w:color="auto"/>
              <w:right w:val="single" w:sz="4" w:space="0" w:color="auto"/>
            </w:tcBorders>
          </w:tcPr>
          <w:p w14:paraId="7A989AB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CA_n48</w:t>
            </w:r>
          </w:p>
        </w:tc>
        <w:tc>
          <w:tcPr>
            <w:tcW w:w="1480" w:type="dxa"/>
            <w:tcBorders>
              <w:top w:val="single" w:sz="4" w:space="0" w:color="auto"/>
              <w:left w:val="single" w:sz="4" w:space="0" w:color="auto"/>
              <w:right w:val="single" w:sz="4" w:space="0" w:color="auto"/>
            </w:tcBorders>
          </w:tcPr>
          <w:p w14:paraId="4B73F92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3B2A407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6.2A.3.1.1.2</w:t>
            </w:r>
          </w:p>
        </w:tc>
        <w:tc>
          <w:tcPr>
            <w:tcW w:w="1423" w:type="dxa"/>
            <w:tcBorders>
              <w:top w:val="single" w:sz="4" w:space="0" w:color="auto"/>
              <w:left w:val="single" w:sz="4" w:space="0" w:color="auto"/>
              <w:right w:val="single" w:sz="4" w:space="0" w:color="auto"/>
            </w:tcBorders>
          </w:tcPr>
          <w:p w14:paraId="5EF89D6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6.2A.3.1.1.2</w:t>
            </w:r>
          </w:p>
        </w:tc>
      </w:tr>
      <w:tr w:rsidR="00E15695" w:rsidRPr="00E15695" w14:paraId="3A2FAFBA" w14:textId="77777777" w:rsidTr="00C7088B">
        <w:trPr>
          <w:trHeight w:val="187"/>
          <w:jc w:val="center"/>
        </w:trPr>
        <w:tc>
          <w:tcPr>
            <w:tcW w:w="1379" w:type="dxa"/>
            <w:tcBorders>
              <w:top w:val="single" w:sz="4" w:space="0" w:color="auto"/>
              <w:left w:val="single" w:sz="4" w:space="0" w:color="auto"/>
              <w:right w:val="single" w:sz="4" w:space="0" w:color="auto"/>
            </w:tcBorders>
          </w:tcPr>
          <w:p w14:paraId="0C7A139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CA_NS_46</w:t>
            </w:r>
          </w:p>
        </w:tc>
        <w:tc>
          <w:tcPr>
            <w:tcW w:w="1894" w:type="dxa"/>
            <w:tcBorders>
              <w:top w:val="single" w:sz="4" w:space="0" w:color="auto"/>
              <w:left w:val="single" w:sz="4" w:space="0" w:color="auto"/>
              <w:right w:val="single" w:sz="4" w:space="0" w:color="auto"/>
            </w:tcBorders>
          </w:tcPr>
          <w:p w14:paraId="424DFEC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6.5A.3.3.1.3</w:t>
            </w:r>
          </w:p>
        </w:tc>
        <w:tc>
          <w:tcPr>
            <w:tcW w:w="1883" w:type="dxa"/>
            <w:tcBorders>
              <w:top w:val="single" w:sz="4" w:space="0" w:color="auto"/>
              <w:left w:val="single" w:sz="4" w:space="0" w:color="auto"/>
              <w:right w:val="single" w:sz="4" w:space="0" w:color="auto"/>
            </w:tcBorders>
          </w:tcPr>
          <w:p w14:paraId="45347D0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w:t>
            </w:r>
          </w:p>
        </w:tc>
        <w:tc>
          <w:tcPr>
            <w:tcW w:w="1480" w:type="dxa"/>
            <w:tcBorders>
              <w:top w:val="single" w:sz="4" w:space="0" w:color="auto"/>
              <w:left w:val="single" w:sz="4" w:space="0" w:color="auto"/>
              <w:right w:val="single" w:sz="4" w:space="0" w:color="auto"/>
            </w:tcBorders>
          </w:tcPr>
          <w:p w14:paraId="09ADC83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6AE7C3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6.2A.3.1.1.3</w:t>
            </w:r>
          </w:p>
        </w:tc>
        <w:tc>
          <w:tcPr>
            <w:tcW w:w="1423" w:type="dxa"/>
            <w:tcBorders>
              <w:top w:val="single" w:sz="4" w:space="0" w:color="auto"/>
              <w:left w:val="single" w:sz="4" w:space="0" w:color="auto"/>
              <w:right w:val="single" w:sz="4" w:space="0" w:color="auto"/>
            </w:tcBorders>
          </w:tcPr>
          <w:p w14:paraId="584A6C7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6.2A.3.1.1.3</w:t>
            </w:r>
          </w:p>
        </w:tc>
      </w:tr>
      <w:tr w:rsidR="00E15695" w:rsidRPr="00E15695" w14:paraId="1BEA1FCA" w14:textId="77777777" w:rsidTr="00C7088B">
        <w:trPr>
          <w:trHeight w:val="187"/>
          <w:jc w:val="center"/>
        </w:trPr>
        <w:tc>
          <w:tcPr>
            <w:tcW w:w="1379" w:type="dxa"/>
            <w:tcBorders>
              <w:top w:val="single" w:sz="4" w:space="0" w:color="auto"/>
              <w:left w:val="single" w:sz="4" w:space="0" w:color="auto"/>
              <w:right w:val="single" w:sz="4" w:space="0" w:color="auto"/>
            </w:tcBorders>
          </w:tcPr>
          <w:p w14:paraId="527549A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CA_NS_55</w:t>
            </w:r>
          </w:p>
        </w:tc>
        <w:tc>
          <w:tcPr>
            <w:tcW w:w="1894" w:type="dxa"/>
            <w:tcBorders>
              <w:top w:val="single" w:sz="4" w:space="0" w:color="auto"/>
              <w:left w:val="single" w:sz="4" w:space="0" w:color="auto"/>
              <w:right w:val="single" w:sz="4" w:space="0" w:color="auto"/>
            </w:tcBorders>
          </w:tcPr>
          <w:p w14:paraId="7896CE9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See CA_NS_01</w:t>
            </w:r>
          </w:p>
        </w:tc>
        <w:tc>
          <w:tcPr>
            <w:tcW w:w="1883" w:type="dxa"/>
            <w:tcBorders>
              <w:top w:val="single" w:sz="4" w:space="0" w:color="auto"/>
              <w:left w:val="single" w:sz="4" w:space="0" w:color="auto"/>
              <w:right w:val="single" w:sz="4" w:space="0" w:color="auto"/>
            </w:tcBorders>
          </w:tcPr>
          <w:p w14:paraId="4C80C25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CA_n77</w:t>
            </w:r>
          </w:p>
        </w:tc>
        <w:tc>
          <w:tcPr>
            <w:tcW w:w="1480" w:type="dxa"/>
            <w:tcBorders>
              <w:top w:val="single" w:sz="4" w:space="0" w:color="auto"/>
              <w:left w:val="single" w:sz="4" w:space="0" w:color="auto"/>
              <w:right w:val="single" w:sz="4" w:space="0" w:color="auto"/>
            </w:tcBorders>
          </w:tcPr>
          <w:p w14:paraId="02AD2A2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4836CEC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6.2A.2.1</w:t>
            </w:r>
          </w:p>
        </w:tc>
        <w:tc>
          <w:tcPr>
            <w:tcW w:w="1423" w:type="dxa"/>
            <w:tcBorders>
              <w:top w:val="single" w:sz="4" w:space="0" w:color="auto"/>
              <w:left w:val="single" w:sz="4" w:space="0" w:color="auto"/>
              <w:right w:val="single" w:sz="4" w:space="0" w:color="auto"/>
            </w:tcBorders>
          </w:tcPr>
          <w:p w14:paraId="79A722A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See CA_NS_01</w:t>
            </w:r>
          </w:p>
        </w:tc>
      </w:tr>
    </w:tbl>
    <w:p w14:paraId="7FD2533C"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42D0103F"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430C06A5" w14:textId="77777777" w:rsidR="00E15695" w:rsidRPr="00E15695" w:rsidRDefault="00E15695"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5695">
        <w:rPr>
          <w:rFonts w:ascii="Arial" w:eastAsia="Times New Roman" w:hAnsi="Arial"/>
          <w:b/>
          <w:lang w:eastAsia="en-GB"/>
        </w:rPr>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15695" w:rsidRPr="00E15695" w14:paraId="65B51AE4" w14:textId="77777777" w:rsidTr="00C7088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F67C5E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B2000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 xml:space="preserve">Value of </w:t>
            </w:r>
            <w:proofErr w:type="spellStart"/>
            <w:r w:rsidRPr="00E15695">
              <w:rPr>
                <w:rFonts w:ascii="Arial" w:eastAsia="Times New Roman" w:hAnsi="Arial"/>
                <w:b/>
                <w:sz w:val="18"/>
                <w:lang w:eastAsia="en-GB"/>
              </w:rPr>
              <w:t>additionalSpectrumEmission</w:t>
            </w:r>
            <w:proofErr w:type="spellEnd"/>
          </w:p>
        </w:tc>
      </w:tr>
      <w:tr w:rsidR="00E15695" w:rsidRPr="00E15695" w14:paraId="17F0116D" w14:textId="77777777" w:rsidTr="00C7088B">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6FD57FA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C8F404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4EA19B2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28CA7D1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B2DA53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2128CC6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3535A07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655AFA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6E3F92C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7</w:t>
            </w:r>
          </w:p>
        </w:tc>
      </w:tr>
      <w:tr w:rsidR="00E15695" w:rsidRPr="00E15695" w14:paraId="5182C767" w14:textId="77777777" w:rsidTr="00C7088B">
        <w:trPr>
          <w:trHeight w:val="187"/>
          <w:jc w:val="center"/>
        </w:trPr>
        <w:tc>
          <w:tcPr>
            <w:tcW w:w="1099" w:type="dxa"/>
            <w:tcBorders>
              <w:left w:val="single" w:sz="4" w:space="0" w:color="auto"/>
              <w:bottom w:val="single" w:sz="4" w:space="0" w:color="auto"/>
              <w:right w:val="single" w:sz="4" w:space="0" w:color="auto"/>
            </w:tcBorders>
          </w:tcPr>
          <w:p w14:paraId="6FD950B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CA_n41</w:t>
            </w:r>
          </w:p>
        </w:tc>
        <w:tc>
          <w:tcPr>
            <w:tcW w:w="1146" w:type="dxa"/>
            <w:tcBorders>
              <w:left w:val="single" w:sz="4" w:space="0" w:color="auto"/>
              <w:bottom w:val="single" w:sz="4" w:space="0" w:color="auto"/>
              <w:right w:val="single" w:sz="4" w:space="0" w:color="auto"/>
            </w:tcBorders>
          </w:tcPr>
          <w:p w14:paraId="7EFB9A8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15644A0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CA_NS_04</w:t>
            </w:r>
          </w:p>
        </w:tc>
        <w:tc>
          <w:tcPr>
            <w:tcW w:w="1146" w:type="dxa"/>
            <w:tcBorders>
              <w:left w:val="single" w:sz="4" w:space="0" w:color="auto"/>
              <w:bottom w:val="single" w:sz="4" w:space="0" w:color="auto"/>
              <w:right w:val="single" w:sz="4" w:space="0" w:color="auto"/>
            </w:tcBorders>
          </w:tcPr>
          <w:p w14:paraId="437869F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7D864C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4270D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0940F61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C2E2F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E68B8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2ACAA6C6" w14:textId="77777777" w:rsidTr="00C7088B">
        <w:trPr>
          <w:trHeight w:val="187"/>
          <w:jc w:val="center"/>
        </w:trPr>
        <w:tc>
          <w:tcPr>
            <w:tcW w:w="1099" w:type="dxa"/>
            <w:tcBorders>
              <w:left w:val="single" w:sz="4" w:space="0" w:color="auto"/>
              <w:bottom w:val="single" w:sz="4" w:space="0" w:color="auto"/>
              <w:right w:val="single" w:sz="4" w:space="0" w:color="auto"/>
            </w:tcBorders>
          </w:tcPr>
          <w:p w14:paraId="212897B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CA_n48</w:t>
            </w:r>
          </w:p>
        </w:tc>
        <w:tc>
          <w:tcPr>
            <w:tcW w:w="1146" w:type="dxa"/>
            <w:tcBorders>
              <w:left w:val="single" w:sz="4" w:space="0" w:color="auto"/>
              <w:bottom w:val="single" w:sz="4" w:space="0" w:color="auto"/>
              <w:right w:val="single" w:sz="4" w:space="0" w:color="auto"/>
            </w:tcBorders>
          </w:tcPr>
          <w:p w14:paraId="2D50B3B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0C0AB5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CA_NS_27</w:t>
            </w:r>
          </w:p>
        </w:tc>
        <w:tc>
          <w:tcPr>
            <w:tcW w:w="1146" w:type="dxa"/>
            <w:tcBorders>
              <w:left w:val="single" w:sz="4" w:space="0" w:color="auto"/>
              <w:bottom w:val="single" w:sz="4" w:space="0" w:color="auto"/>
              <w:right w:val="single" w:sz="4" w:space="0" w:color="auto"/>
            </w:tcBorders>
          </w:tcPr>
          <w:p w14:paraId="11E81A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042998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609B3C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D43A9C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7D5C74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4AFCA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42EFAAF3" w14:textId="77777777" w:rsidTr="00C7088B">
        <w:trPr>
          <w:trHeight w:val="187"/>
          <w:jc w:val="center"/>
        </w:trPr>
        <w:tc>
          <w:tcPr>
            <w:tcW w:w="1099" w:type="dxa"/>
            <w:tcBorders>
              <w:left w:val="single" w:sz="4" w:space="0" w:color="auto"/>
              <w:bottom w:val="single" w:sz="4" w:space="0" w:color="auto"/>
              <w:right w:val="single" w:sz="4" w:space="0" w:color="auto"/>
            </w:tcBorders>
          </w:tcPr>
          <w:p w14:paraId="3B6CBE3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w:t>
            </w:r>
          </w:p>
        </w:tc>
        <w:tc>
          <w:tcPr>
            <w:tcW w:w="1146" w:type="dxa"/>
            <w:tcBorders>
              <w:left w:val="single" w:sz="4" w:space="0" w:color="auto"/>
              <w:bottom w:val="single" w:sz="4" w:space="0" w:color="auto"/>
              <w:right w:val="single" w:sz="4" w:space="0" w:color="auto"/>
            </w:tcBorders>
          </w:tcPr>
          <w:p w14:paraId="55C9237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2063230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CA_NS_46</w:t>
            </w:r>
          </w:p>
        </w:tc>
        <w:tc>
          <w:tcPr>
            <w:tcW w:w="1146" w:type="dxa"/>
            <w:tcBorders>
              <w:left w:val="single" w:sz="4" w:space="0" w:color="auto"/>
              <w:bottom w:val="single" w:sz="4" w:space="0" w:color="auto"/>
              <w:right w:val="single" w:sz="4" w:space="0" w:color="auto"/>
            </w:tcBorders>
          </w:tcPr>
          <w:p w14:paraId="16440C0E"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B8F2B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E7B695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8499F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D14CD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24A58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16512B11" w14:textId="77777777" w:rsidTr="00C7088B">
        <w:trPr>
          <w:trHeight w:val="187"/>
          <w:jc w:val="center"/>
        </w:trPr>
        <w:tc>
          <w:tcPr>
            <w:tcW w:w="1099" w:type="dxa"/>
            <w:tcBorders>
              <w:left w:val="single" w:sz="4" w:space="0" w:color="auto"/>
              <w:bottom w:val="single" w:sz="4" w:space="0" w:color="auto"/>
              <w:right w:val="single" w:sz="4" w:space="0" w:color="auto"/>
            </w:tcBorders>
          </w:tcPr>
          <w:p w14:paraId="7F7E03D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CA_n77</w:t>
            </w:r>
          </w:p>
        </w:tc>
        <w:tc>
          <w:tcPr>
            <w:tcW w:w="1146" w:type="dxa"/>
            <w:tcBorders>
              <w:left w:val="single" w:sz="4" w:space="0" w:color="auto"/>
              <w:bottom w:val="single" w:sz="4" w:space="0" w:color="auto"/>
              <w:right w:val="single" w:sz="4" w:space="0" w:color="auto"/>
            </w:tcBorders>
          </w:tcPr>
          <w:p w14:paraId="2067427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346D17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CA_NS_55</w:t>
            </w:r>
          </w:p>
        </w:tc>
        <w:tc>
          <w:tcPr>
            <w:tcW w:w="1146" w:type="dxa"/>
            <w:tcBorders>
              <w:left w:val="single" w:sz="4" w:space="0" w:color="auto"/>
              <w:bottom w:val="single" w:sz="4" w:space="0" w:color="auto"/>
              <w:right w:val="single" w:sz="4" w:space="0" w:color="auto"/>
            </w:tcBorders>
          </w:tcPr>
          <w:p w14:paraId="5833641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694221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BEDCF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D417C8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453AC2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5900FF5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39A9082B" w14:textId="77777777" w:rsidTr="00C7088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2EDD8F5" w14:textId="77777777" w:rsidR="00E15695" w:rsidRPr="00E15695" w:rsidRDefault="00E15695" w:rsidP="00E156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5695">
              <w:rPr>
                <w:rFonts w:ascii="Arial" w:eastAsia="Times New Roman" w:hAnsi="Arial"/>
                <w:sz w:val="18"/>
                <w:lang w:eastAsia="en-GB"/>
              </w:rPr>
              <w:t>NOTE:</w:t>
            </w:r>
            <w:r w:rsidRPr="00E15695">
              <w:rPr>
                <w:rFonts w:ascii="Arial" w:eastAsia="Times New Roman" w:hAnsi="Arial"/>
                <w:sz w:val="18"/>
                <w:lang w:eastAsia="en-GB"/>
              </w:rPr>
              <w:tab/>
            </w:r>
            <w:proofErr w:type="spellStart"/>
            <w:r w:rsidRPr="00E15695">
              <w:rPr>
                <w:rFonts w:ascii="Arial" w:eastAsia="Times New Roman" w:hAnsi="Arial"/>
                <w:i/>
                <w:sz w:val="18"/>
                <w:lang w:eastAsia="en-GB"/>
              </w:rPr>
              <w:t>additionalSpectrumEmission</w:t>
            </w:r>
            <w:proofErr w:type="spellEnd"/>
            <w:r w:rsidRPr="00E15695">
              <w:rPr>
                <w:rFonts w:ascii="Arial" w:eastAsia="Times New Roman" w:hAnsi="Arial"/>
                <w:sz w:val="18"/>
                <w:lang w:eastAsia="en-GB"/>
              </w:rPr>
              <w:t xml:space="preserve"> corresponds to an information element of the same name defined in clause 6.3.2 of TS 38.331 [7].</w:t>
            </w:r>
          </w:p>
        </w:tc>
      </w:tr>
    </w:tbl>
    <w:p w14:paraId="24AB394E"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57C23D73"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24" w:name="_Toc61367358"/>
      <w:bookmarkStart w:id="225" w:name="_Toc61372741"/>
      <w:bookmarkStart w:id="226" w:name="_Toc68230682"/>
      <w:bookmarkStart w:id="227" w:name="_Toc69084095"/>
      <w:bookmarkStart w:id="228" w:name="_Toc75467104"/>
      <w:bookmarkStart w:id="229" w:name="_Toc76509126"/>
      <w:bookmarkStart w:id="230" w:name="_Toc76718116"/>
      <w:bookmarkStart w:id="231" w:name="_Toc83580426"/>
      <w:bookmarkStart w:id="232" w:name="_Toc84404935"/>
      <w:bookmarkStart w:id="233" w:name="_Toc84413544"/>
      <w:r w:rsidRPr="00E15695">
        <w:rPr>
          <w:rFonts w:ascii="Arial" w:eastAsia="Times New Roman" w:hAnsi="Arial"/>
          <w:lang w:eastAsia="en-GB"/>
        </w:rPr>
        <w:t>6.2A.3.0.1.1</w:t>
      </w:r>
      <w:r w:rsidRPr="00E15695">
        <w:rPr>
          <w:rFonts w:ascii="Arial" w:eastAsia="Times New Roman" w:hAnsi="Arial"/>
          <w:lang w:eastAsia="en-GB"/>
        </w:rPr>
        <w:tab/>
      </w:r>
      <w:proofErr w:type="gramStart"/>
      <w:r w:rsidRPr="00E15695">
        <w:rPr>
          <w:rFonts w:ascii="Arial" w:eastAsia="Times New Roman" w:hAnsi="Arial"/>
          <w:lang w:eastAsia="en-GB"/>
        </w:rPr>
        <w:t>A-</w:t>
      </w:r>
      <w:proofErr w:type="gramEnd"/>
      <w:r w:rsidRPr="00E15695">
        <w:rPr>
          <w:rFonts w:ascii="Arial" w:eastAsia="Times New Roman" w:hAnsi="Arial"/>
          <w:lang w:eastAsia="en-GB"/>
        </w:rPr>
        <w:t>MPR for CA_NS_04</w:t>
      </w:r>
      <w:bookmarkEnd w:id="224"/>
      <w:bookmarkEnd w:id="225"/>
      <w:bookmarkEnd w:id="226"/>
      <w:bookmarkEnd w:id="227"/>
      <w:bookmarkEnd w:id="228"/>
      <w:bookmarkEnd w:id="229"/>
      <w:bookmarkEnd w:id="230"/>
      <w:bookmarkEnd w:id="231"/>
      <w:bookmarkEnd w:id="232"/>
      <w:bookmarkEnd w:id="233"/>
    </w:p>
    <w:p w14:paraId="51BC55FE" w14:textId="77777777" w:rsidR="00E15695" w:rsidRPr="00E15695" w:rsidRDefault="00E15695" w:rsidP="00E156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15695">
        <w:rPr>
          <w:rFonts w:ascii="Arial" w:eastAsia="Times New Roman" w:hAnsi="Arial"/>
          <w:lang w:eastAsia="en-GB"/>
        </w:rPr>
        <w:t>6.2A.3.0.1.1.1</w:t>
      </w:r>
      <w:r w:rsidRPr="00E15695">
        <w:rPr>
          <w:rFonts w:ascii="Arial" w:eastAsia="Times New Roman" w:hAnsi="Arial"/>
          <w:lang w:eastAsia="en-GB"/>
        </w:rPr>
        <w:tab/>
        <w:t>Contiguous allocations</w:t>
      </w:r>
    </w:p>
    <w:p w14:paraId="413BDCB9"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waveform type, modulations and </w:t>
      </w:r>
      <w:proofErr w:type="spellStart"/>
      <w:r w:rsidRPr="00E15695">
        <w:rPr>
          <w:rFonts w:eastAsia="Times New Roman"/>
          <w:lang w:eastAsia="en-GB"/>
        </w:rPr>
        <w:t>scs</w:t>
      </w:r>
      <w:proofErr w:type="spellEnd"/>
      <w:r w:rsidRPr="00E15695">
        <w:rPr>
          <w:rFonts w:eastAsia="Times New Roman"/>
          <w:lang w:eastAsia="en-GB"/>
        </w:rPr>
        <w:t xml:space="preserve">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 2490.5 MHz, A-MPR = MPR</w:t>
      </w:r>
    </w:p>
    <w:p w14:paraId="308F6AD1"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modulations and SCS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w:t>
      </w:r>
      <w:proofErr w:type="gramStart"/>
      <w:r w:rsidRPr="00E15695">
        <w:rPr>
          <w:rFonts w:eastAsia="Times New Roman"/>
          <w:lang w:eastAsia="en-GB"/>
        </w:rPr>
        <w:t>&lt;  2490.5</w:t>
      </w:r>
      <w:proofErr w:type="gramEnd"/>
      <w:r w:rsidRPr="00E15695">
        <w:rPr>
          <w:rFonts w:eastAsia="Times New Roman"/>
          <w:lang w:eastAsia="en-GB"/>
        </w:rPr>
        <w:t xml:space="preserve"> MHz </w:t>
      </w:r>
    </w:p>
    <w:p w14:paraId="0901A3F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t>if</w:t>
      </w:r>
      <w:proofErr w:type="gramEnd"/>
      <w:r w:rsidRPr="00E15695">
        <w:rPr>
          <w:rFonts w:eastAsia="Times New Roman"/>
          <w:lang w:eastAsia="en-GB"/>
        </w:rPr>
        <w:t xml:space="preserve"> the RB allocation is an inner allocation as defined in clause 6.2A.2.0.4, then A-MPR = MPR</w:t>
      </w:r>
    </w:p>
    <w:p w14:paraId="1EFB7AD2"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 xml:space="preserve">Except for </w:t>
      </w:r>
      <w:proofErr w:type="spellStart"/>
      <w:r w:rsidRPr="00E15695">
        <w:rPr>
          <w:rFonts w:eastAsia="Times New Roman"/>
          <w:lang w:eastAsia="en-GB"/>
        </w:rPr>
        <w:t>RBstart</w:t>
      </w:r>
      <w:proofErr w:type="spellEnd"/>
      <w:r w:rsidRPr="00E15695">
        <w:rPr>
          <w:rFonts w:eastAsia="Times New Roman"/>
          <w:lang w:eastAsia="en-GB"/>
        </w:rPr>
        <w:t xml:space="preserve"> ≤ 0.33*</w:t>
      </w:r>
      <w:proofErr w:type="spellStart"/>
      <w:r w:rsidRPr="00E15695">
        <w:rPr>
          <w:rFonts w:eastAsia="Times New Roman"/>
          <w:lang w:eastAsia="en-GB"/>
        </w:rPr>
        <w:t>BWchannel_CA</w:t>
      </w:r>
      <w:proofErr w:type="spellEnd"/>
      <w:r w:rsidRPr="00E15695">
        <w:rPr>
          <w:rFonts w:eastAsia="Times New Roman"/>
          <w:lang w:eastAsia="en-GB"/>
        </w:rPr>
        <w:t xml:space="preserve">/0.18MHz, AMPR= max (MPR, </w:t>
      </w:r>
      <w:proofErr w:type="spellStart"/>
      <w:r w:rsidRPr="00E15695">
        <w:rPr>
          <w:rFonts w:eastAsia="Times New Roman"/>
          <w:lang w:eastAsia="en-GB"/>
        </w:rPr>
        <w:t>AMPRcc</w:t>
      </w:r>
      <w:proofErr w:type="spellEnd"/>
      <w:r w:rsidRPr="00E15695">
        <w:rPr>
          <w:rFonts w:eastAsia="Times New Roman"/>
          <w:lang w:eastAsia="en-GB"/>
        </w:rPr>
        <w:t>).</w:t>
      </w:r>
    </w:p>
    <w:p w14:paraId="30A38017"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t>if</w:t>
      </w:r>
      <w:proofErr w:type="gramEnd"/>
      <w:r w:rsidRPr="00E15695">
        <w:rPr>
          <w:rFonts w:eastAsia="Times New Roman"/>
          <w:lang w:eastAsia="en-GB"/>
        </w:rPr>
        <w:t xml:space="preserve"> the RB allocation is an outer allocation as defined in clause 6.2A.2.0.4, </w:t>
      </w:r>
    </w:p>
    <w:p w14:paraId="0B75B5DF"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proofErr w:type="gramStart"/>
      <w:r w:rsidRPr="00E15695">
        <w:rPr>
          <w:rFonts w:eastAsia="Times New Roman"/>
          <w:lang w:eastAsia="en-GB"/>
        </w:rPr>
        <w:t>then</w:t>
      </w:r>
      <w:proofErr w:type="gramEnd"/>
      <w:r w:rsidRPr="00E15695">
        <w:rPr>
          <w:rFonts w:eastAsia="Times New Roman"/>
          <w:lang w:eastAsia="en-GB"/>
        </w:rPr>
        <w:t xml:space="preserve"> A-MPR = MPR+1.5dB for BW Class B A-MPR = MPR for BW class C.</w:t>
      </w:r>
    </w:p>
    <w:p w14:paraId="3DCED260"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Where</w:t>
      </w:r>
    </w:p>
    <w:p w14:paraId="426986B7"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MPR is the MPR as defined in Table 6.2A.2.0.4-1, Table 6.2A.2.0.4-1a and Table 6.2A.2.0.4-1b for PC3 and PC2 respectively and the respective CA bandwidth class</w:t>
      </w:r>
    </w:p>
    <w:p w14:paraId="6561EC2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r>
      <w:proofErr w:type="spellStart"/>
      <w:r w:rsidRPr="00E15695">
        <w:rPr>
          <w:rFonts w:eastAsia="Times New Roman"/>
          <w:lang w:eastAsia="en-GB"/>
        </w:rPr>
        <w:t>AMPRcc</w:t>
      </w:r>
      <w:proofErr w:type="spellEnd"/>
      <w:r w:rsidRPr="00E15695">
        <w:rPr>
          <w:rFonts w:eastAsia="Times New Roman"/>
          <w:lang w:eastAsia="en-GB"/>
        </w:rPr>
        <w:t xml:space="preserve"> is defined as the PC3_A2 or PC2_A4 AMPR in table 6.2.3.3.2-2 for PC3 and PC2 respectively.</w:t>
      </w:r>
    </w:p>
    <w:p w14:paraId="78AD6D8E"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r w:rsidRPr="00E15695">
        <w:rPr>
          <w:rFonts w:ascii="Arial" w:eastAsia="Times New Roman" w:hAnsi="Arial"/>
          <w:lang w:eastAsia="en-GB"/>
        </w:rPr>
        <w:t>6.2A.3.0.1.1.2</w:t>
      </w:r>
      <w:r w:rsidRPr="00E15695">
        <w:rPr>
          <w:rFonts w:ascii="Arial" w:eastAsia="Times New Roman" w:hAnsi="Arial"/>
          <w:lang w:eastAsia="en-GB"/>
        </w:rPr>
        <w:tab/>
        <w:t>Non-contiguous allocations</w:t>
      </w:r>
    </w:p>
    <w:p w14:paraId="3050D52D"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zh-CN"/>
        </w:rPr>
        <w:t>For intra-band contiguous CA_n41B and CA_n41C and it receives IE CA_ NS_04, the UE determines the allowed Additional Maximum Power Reduction (AMPR) for the maximum output power as specified in this clause. The AMPR is specified by AMPR</w:t>
      </w:r>
      <w:r w:rsidRPr="00E15695">
        <w:rPr>
          <w:rFonts w:eastAsia="Times New Roman"/>
          <w:vertAlign w:val="subscript"/>
          <w:lang w:eastAsia="zh-CN"/>
        </w:rPr>
        <w:t>IM3</w:t>
      </w:r>
      <w:r w:rsidRPr="00E15695">
        <w:rPr>
          <w:rFonts w:eastAsia="Times New Roman"/>
          <w:lang w:eastAsia="zh-CN"/>
        </w:rPr>
        <w:t xml:space="preserve"> to meet -25dBm/MHz when IM3 falls in -25dBm/MHz region of </w:t>
      </w:r>
      <w:r w:rsidRPr="00E15695">
        <w:rPr>
          <w:rFonts w:eastAsia="Times New Roman"/>
          <w:lang w:eastAsia="en-GB"/>
        </w:rPr>
        <w:t>Table 6.5A.2.3.0.1.1-1 or Table 6.5A.3.3.0.1.1-1</w:t>
      </w:r>
      <w:r w:rsidRPr="00E15695">
        <w:rPr>
          <w:rFonts w:eastAsia="Times New Roman"/>
          <w:lang w:eastAsia="zh-CN"/>
        </w:rPr>
        <w:t>. And uses MPR for all other cases.</w:t>
      </w:r>
    </w:p>
    <w:p w14:paraId="280EEB1A" w14:textId="77777777" w:rsidR="00E15695" w:rsidRPr="00E15695" w:rsidRDefault="00E15695" w:rsidP="00E15695">
      <w:pPr>
        <w:overflowPunct w:val="0"/>
        <w:autoSpaceDE w:val="0"/>
        <w:autoSpaceDN w:val="0"/>
        <w:adjustRightInd w:val="0"/>
        <w:textAlignment w:val="baseline"/>
        <w:rPr>
          <w:rFonts w:eastAsia="Times New Roman"/>
          <w:lang w:eastAsia="zh-CN"/>
        </w:rPr>
      </w:pPr>
      <w:r w:rsidRPr="00E15695">
        <w:rPr>
          <w:rFonts w:eastAsia="Times New Roman"/>
          <w:lang w:eastAsia="zh-CN"/>
        </w:rPr>
        <w:t>The UE determines the AMPR type as follows:</w:t>
      </w:r>
    </w:p>
    <w:p w14:paraId="5F5E106C"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waveform types, modulations and SCS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 2490.5 MHz,</w:t>
      </w:r>
    </w:p>
    <w:p w14:paraId="36A8E01E"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lastRenderedPageBreak/>
        <w:t>if</w:t>
      </w:r>
      <w:proofErr w:type="gramEnd"/>
      <w:r w:rsidRPr="00E15695">
        <w:rPr>
          <w:rFonts w:eastAsia="Times New Roman"/>
          <w:lang w:eastAsia="en-GB"/>
        </w:rPr>
        <w:t xml:space="preserve"> allocation is an inner or outer 1 allocation as defined in Table 6.2A.2.0.4-2 then A-MPR = MPR</w:t>
      </w:r>
    </w:p>
    <w:p w14:paraId="07AAB36C"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t>if</w:t>
      </w:r>
      <w:proofErr w:type="gramEnd"/>
      <w:r w:rsidRPr="00E15695">
        <w:rPr>
          <w:rFonts w:eastAsia="Times New Roman"/>
          <w:lang w:eastAsia="en-GB"/>
        </w:rPr>
        <w:t xml:space="preserve"> allocation is an outer 2 allocation as defined in Table 6.2A.2.0.4-2 then A-MPR = MPR+1dB</w:t>
      </w:r>
    </w:p>
    <w:p w14:paraId="3AB1E584"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waveform types, modulations and SCS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w:t>
      </w:r>
      <w:proofErr w:type="gramStart"/>
      <w:r w:rsidRPr="00E15695">
        <w:rPr>
          <w:rFonts w:eastAsia="Times New Roman"/>
          <w:lang w:eastAsia="en-GB"/>
        </w:rPr>
        <w:t>&lt;  2490.5</w:t>
      </w:r>
      <w:proofErr w:type="gramEnd"/>
      <w:r w:rsidRPr="00E15695">
        <w:rPr>
          <w:rFonts w:eastAsia="Times New Roman"/>
          <w:lang w:eastAsia="en-GB"/>
        </w:rPr>
        <w:t xml:space="preserve"> MHz </w:t>
      </w:r>
    </w:p>
    <w:p w14:paraId="55BEC408"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If AND( MIN(F</w:t>
      </w:r>
      <w:r w:rsidRPr="00E15695">
        <w:rPr>
          <w:rFonts w:eastAsia="Times New Roman"/>
          <w:vertAlign w:val="subscript"/>
          <w:lang w:eastAsia="en-GB"/>
        </w:rPr>
        <w:t>IM3,low_block,high</w:t>
      </w:r>
      <w:r w:rsidRPr="00E15695">
        <w:rPr>
          <w:rFonts w:eastAsia="Times New Roman"/>
          <w:lang w:eastAsia="en-GB"/>
        </w:rPr>
        <w:t>, SEM</w:t>
      </w:r>
      <w:r w:rsidRPr="00E15695">
        <w:rPr>
          <w:rFonts w:eastAsia="Times New Roman"/>
          <w:vertAlign w:val="subscript"/>
          <w:lang w:eastAsia="en-GB"/>
        </w:rPr>
        <w:t>-13,low</w:t>
      </w:r>
      <w:r w:rsidRPr="00E15695">
        <w:rPr>
          <w:rFonts w:eastAsia="Times New Roman"/>
          <w:lang w:eastAsia="en-GB"/>
        </w:rPr>
        <w:t xml:space="preserve">) &lt; </w:t>
      </w:r>
      <w:proofErr w:type="spellStart"/>
      <w:r w:rsidRPr="00E15695">
        <w:rPr>
          <w:rFonts w:eastAsia="Times New Roman"/>
          <w:lang w:eastAsia="en-GB"/>
        </w:rPr>
        <w:t>F</w:t>
      </w:r>
      <w:r w:rsidRPr="00E15695">
        <w:rPr>
          <w:rFonts w:eastAsia="Times New Roman"/>
          <w:vertAlign w:val="subscript"/>
          <w:lang w:eastAsia="en-GB"/>
        </w:rPr>
        <w:t>filter,low</w:t>
      </w:r>
      <w:proofErr w:type="spellEnd"/>
      <w:r w:rsidRPr="00E15695">
        <w:rPr>
          <w:rFonts w:eastAsia="Times New Roman"/>
          <w:vertAlign w:val="subscript"/>
          <w:lang w:eastAsia="en-GB"/>
        </w:rPr>
        <w:t xml:space="preserve"> ,  </w:t>
      </w:r>
      <w:r w:rsidRPr="00E15695">
        <w:rPr>
          <w:rFonts w:eastAsia="Times New Roman"/>
          <w:lang w:eastAsia="en-GB"/>
        </w:rPr>
        <w:t xml:space="preserve">MAX( </w:t>
      </w:r>
      <w:bookmarkStart w:id="234" w:name="OLE_LINK39"/>
      <w:r w:rsidRPr="00E15695">
        <w:rPr>
          <w:rFonts w:eastAsia="Times New Roman"/>
          <w:lang w:eastAsia="en-GB"/>
        </w:rPr>
        <w:t>SEM</w:t>
      </w:r>
      <w:r w:rsidRPr="00E15695">
        <w:rPr>
          <w:rFonts w:eastAsia="Times New Roman"/>
          <w:vertAlign w:val="subscript"/>
          <w:lang w:eastAsia="en-GB"/>
        </w:rPr>
        <w:t>-13,high</w:t>
      </w:r>
      <w:bookmarkEnd w:id="234"/>
      <w:r w:rsidRPr="00E15695">
        <w:rPr>
          <w:rFonts w:eastAsia="Times New Roman"/>
          <w:lang w:eastAsia="en-GB"/>
        </w:rPr>
        <w:t>, F</w:t>
      </w:r>
      <w:r w:rsidRPr="00E15695">
        <w:rPr>
          <w:rFonts w:eastAsia="Times New Roman"/>
          <w:vertAlign w:val="subscript"/>
          <w:lang w:eastAsia="en-GB"/>
        </w:rPr>
        <w:t>IM3,high_block,low</w:t>
      </w:r>
      <w:r w:rsidRPr="00E15695">
        <w:rPr>
          <w:rFonts w:eastAsia="Times New Roman"/>
          <w:lang w:eastAsia="en-GB"/>
        </w:rPr>
        <w:t xml:space="preserve"> ) &gt; </w:t>
      </w:r>
      <w:proofErr w:type="spellStart"/>
      <w:r w:rsidRPr="00E15695">
        <w:rPr>
          <w:rFonts w:eastAsia="Times New Roman"/>
          <w:lang w:eastAsia="en-GB"/>
        </w:rPr>
        <w:t>F</w:t>
      </w:r>
      <w:r w:rsidRPr="00E15695">
        <w:rPr>
          <w:rFonts w:eastAsia="Times New Roman"/>
          <w:vertAlign w:val="subscript"/>
          <w:lang w:eastAsia="en-GB"/>
        </w:rPr>
        <w:t>filter,high</w:t>
      </w:r>
      <w:proofErr w:type="spellEnd"/>
      <w:r w:rsidRPr="00E15695">
        <w:rPr>
          <w:rFonts w:eastAsia="Times New Roman"/>
          <w:vertAlign w:val="subscript"/>
          <w:lang w:eastAsia="en-GB"/>
        </w:rPr>
        <w:t xml:space="preserve"> </w:t>
      </w:r>
      <w:r w:rsidRPr="00E15695">
        <w:rPr>
          <w:rFonts w:eastAsia="Times New Roman"/>
          <w:lang w:eastAsia="en-GB"/>
        </w:rPr>
        <w:t>)</w:t>
      </w:r>
    </w:p>
    <w:p w14:paraId="127340E6"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Yu Mincho"/>
          <w:lang w:eastAsia="en-GB"/>
        </w:rPr>
        <w:tab/>
      </w:r>
      <w:proofErr w:type="gramStart"/>
      <w:r w:rsidRPr="00E15695">
        <w:rPr>
          <w:rFonts w:eastAsia="Times New Roman"/>
          <w:lang w:eastAsia="en-GB"/>
        </w:rPr>
        <w:t>if</w:t>
      </w:r>
      <w:proofErr w:type="gramEnd"/>
      <w:r w:rsidRPr="00E15695">
        <w:rPr>
          <w:rFonts w:eastAsia="Times New Roman"/>
          <w:lang w:eastAsia="en-GB"/>
        </w:rPr>
        <w:t xml:space="preserve"> RB allocation is an inner or outer 1 allocation as defined in Table 6.2A.2.0.4-2 then A-MPR = MPR</w:t>
      </w:r>
    </w:p>
    <w:p w14:paraId="6A8D70CC"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ab/>
      </w:r>
      <w:proofErr w:type="gramStart"/>
      <w:r w:rsidRPr="00E15695">
        <w:rPr>
          <w:rFonts w:eastAsia="Times New Roman"/>
          <w:lang w:eastAsia="en-GB"/>
        </w:rPr>
        <w:t>if</w:t>
      </w:r>
      <w:proofErr w:type="gramEnd"/>
      <w:r w:rsidRPr="00E15695">
        <w:rPr>
          <w:rFonts w:eastAsia="Times New Roman"/>
          <w:lang w:eastAsia="en-GB"/>
        </w:rPr>
        <w:t xml:space="preserve"> RB allocation is an outer 2 allocation as defined in Table6.2A.2.0.4-2 then A-MPR = MPR+1dB</w:t>
      </w:r>
    </w:p>
    <w:p w14:paraId="4F2D399F"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Else</w:t>
      </w:r>
    </w:p>
    <w:p w14:paraId="150857BD"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ab/>
        <w:t>A-MPR = A-MPR</w:t>
      </w:r>
      <w:r w:rsidRPr="00E15695">
        <w:rPr>
          <w:rFonts w:eastAsia="Times New Roman"/>
          <w:vertAlign w:val="subscript"/>
          <w:lang w:eastAsia="en-GB"/>
        </w:rPr>
        <w:t>IM3</w:t>
      </w:r>
      <w:r w:rsidRPr="00E15695">
        <w:rPr>
          <w:rFonts w:eastAsia="Times New Roman"/>
          <w:lang w:eastAsia="en-GB"/>
        </w:rPr>
        <w:t xml:space="preserve"> defined in Clause 6.2A.3.0.1.1.3.</w:t>
      </w:r>
    </w:p>
    <w:p w14:paraId="7C1AB25E" w14:textId="77777777" w:rsidR="00E15695" w:rsidRPr="00E15695" w:rsidRDefault="00E15695" w:rsidP="00E15695">
      <w:pPr>
        <w:overflowPunct w:val="0"/>
        <w:autoSpaceDE w:val="0"/>
        <w:autoSpaceDN w:val="0"/>
        <w:adjustRightInd w:val="0"/>
        <w:textAlignment w:val="baseline"/>
        <w:rPr>
          <w:rFonts w:eastAsia="Yu Mincho"/>
          <w:lang w:eastAsia="en-GB"/>
        </w:rPr>
      </w:pPr>
      <w:proofErr w:type="gramStart"/>
      <w:r w:rsidRPr="00E15695">
        <w:rPr>
          <w:rFonts w:eastAsia="Yu Mincho"/>
          <w:lang w:eastAsia="en-GB"/>
        </w:rPr>
        <w:t>where</w:t>
      </w:r>
      <w:proofErr w:type="gramEnd"/>
    </w:p>
    <w:p w14:paraId="2739AFA5"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MPR is the MPR as defined in Table 6.2A.2.0.4-2, Table 6.2A.2.0.4-3 and Table 6.2A.2.0.4-4 for PC3 and PC2 respectively and the respective CA bandwidth class</w:t>
      </w:r>
    </w:p>
    <w:p w14:paraId="6B140B3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F</w:t>
      </w:r>
      <w:r w:rsidRPr="00E15695">
        <w:rPr>
          <w:rFonts w:eastAsia="Times New Roman"/>
          <w:vertAlign w:val="subscript"/>
          <w:lang w:eastAsia="en-GB"/>
        </w:rPr>
        <w:t>IM3</w:t>
      </w:r>
      <w:proofErr w:type="gramStart"/>
      <w:r w:rsidRPr="00E15695">
        <w:rPr>
          <w:rFonts w:eastAsia="Times New Roman"/>
          <w:vertAlign w:val="subscript"/>
          <w:lang w:eastAsia="en-GB"/>
        </w:rPr>
        <w:t>,low</w:t>
      </w:r>
      <w:proofErr w:type="gramEnd"/>
      <w:r w:rsidRPr="00E15695">
        <w:rPr>
          <w:rFonts w:eastAsia="Times New Roman"/>
          <w:vertAlign w:val="subscript"/>
          <w:lang w:eastAsia="en-GB"/>
        </w:rPr>
        <w:t xml:space="preserve">_block,high </w:t>
      </w:r>
      <w:r w:rsidRPr="00E15695">
        <w:rPr>
          <w:rFonts w:eastAsia="Times New Roman"/>
          <w:lang w:eastAsia="en-GB"/>
        </w:rPr>
        <w:t>=</w:t>
      </w:r>
      <w:r w:rsidRPr="00E15695">
        <w:rPr>
          <w:rFonts w:eastAsia="Times New Roman"/>
          <w:vertAlign w:val="subscript"/>
          <w:lang w:eastAsia="en-GB"/>
        </w:rPr>
        <w:t xml:space="preserve"> </w:t>
      </w:r>
      <w:r w:rsidRPr="00E15695">
        <w:rPr>
          <w:rFonts w:eastAsia="Times New Roman"/>
          <w:lang w:eastAsia="en-GB"/>
        </w:rPr>
        <w:t xml:space="preserve">(2 * </w:t>
      </w:r>
      <w:proofErr w:type="spellStart"/>
      <w:r w:rsidRPr="00E15695">
        <w:rPr>
          <w:rFonts w:eastAsia="Times New Roman"/>
          <w:lang w:eastAsia="en-GB"/>
        </w:rPr>
        <w:t>F</w:t>
      </w:r>
      <w:r w:rsidRPr="00E15695">
        <w:rPr>
          <w:rFonts w:eastAsia="Times New Roman"/>
          <w:vertAlign w:val="subscript"/>
          <w:lang w:eastAsia="en-GB"/>
        </w:rPr>
        <w:t>low_alloc,high_edge</w:t>
      </w:r>
      <w:proofErr w:type="spellEnd"/>
      <w:r w:rsidRPr="00E15695">
        <w:rPr>
          <w:rFonts w:eastAsia="Times New Roman"/>
          <w:lang w:eastAsia="en-GB"/>
        </w:rPr>
        <w:t xml:space="preserve"> ) – </w:t>
      </w:r>
      <w:proofErr w:type="spellStart"/>
      <w:r w:rsidRPr="00E15695">
        <w:rPr>
          <w:rFonts w:eastAsia="Times New Roman"/>
          <w:lang w:eastAsia="en-GB"/>
        </w:rPr>
        <w:t>F</w:t>
      </w:r>
      <w:r w:rsidRPr="00E15695">
        <w:rPr>
          <w:rFonts w:eastAsia="Times New Roman"/>
          <w:vertAlign w:val="subscript"/>
          <w:lang w:eastAsia="en-GB"/>
        </w:rPr>
        <w:t>high_alloc,low_edge</w:t>
      </w:r>
      <w:proofErr w:type="spellEnd"/>
    </w:p>
    <w:p w14:paraId="7AFEC7EB"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IM3</w:t>
      </w:r>
      <w:proofErr w:type="gramStart"/>
      <w:r w:rsidRPr="00E15695">
        <w:rPr>
          <w:rFonts w:eastAsia="Times New Roman"/>
          <w:vertAlign w:val="subscript"/>
          <w:lang w:eastAsia="en-GB"/>
        </w:rPr>
        <w:t>,high</w:t>
      </w:r>
      <w:proofErr w:type="gramEnd"/>
      <w:r w:rsidRPr="00E15695">
        <w:rPr>
          <w:rFonts w:eastAsia="Times New Roman"/>
          <w:vertAlign w:val="subscript"/>
          <w:lang w:eastAsia="en-GB"/>
        </w:rPr>
        <w:t>_block,low</w:t>
      </w:r>
      <w:r w:rsidRPr="00E15695">
        <w:rPr>
          <w:rFonts w:eastAsia="Times New Roman"/>
          <w:lang w:eastAsia="en-GB"/>
        </w:rPr>
        <w:t xml:space="preserve"> = (2 * </w:t>
      </w:r>
      <w:proofErr w:type="spellStart"/>
      <w:r w:rsidRPr="00E15695">
        <w:rPr>
          <w:rFonts w:eastAsia="Times New Roman"/>
          <w:lang w:eastAsia="en-GB"/>
        </w:rPr>
        <w:t>F</w:t>
      </w:r>
      <w:r w:rsidRPr="00E15695">
        <w:rPr>
          <w:rFonts w:eastAsia="Times New Roman"/>
          <w:vertAlign w:val="subscript"/>
          <w:lang w:eastAsia="en-GB"/>
        </w:rPr>
        <w:t>high_alloc,low_edge</w:t>
      </w:r>
      <w:proofErr w:type="spellEnd"/>
      <w:r w:rsidRPr="00E15695">
        <w:rPr>
          <w:rFonts w:eastAsia="Times New Roman"/>
          <w:lang w:eastAsia="en-GB"/>
        </w:rPr>
        <w:t xml:space="preserve">) – </w:t>
      </w:r>
      <w:proofErr w:type="spellStart"/>
      <w:r w:rsidRPr="00E15695">
        <w:rPr>
          <w:rFonts w:eastAsia="Times New Roman"/>
          <w:lang w:eastAsia="en-GB"/>
        </w:rPr>
        <w:t>F</w:t>
      </w:r>
      <w:r w:rsidRPr="00E15695">
        <w:rPr>
          <w:rFonts w:eastAsia="Times New Roman"/>
          <w:vertAlign w:val="subscript"/>
          <w:lang w:eastAsia="en-GB"/>
        </w:rPr>
        <w:t>low_alloc,high_edge</w:t>
      </w:r>
      <w:proofErr w:type="spellEnd"/>
    </w:p>
    <w:p w14:paraId="1B48704B"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low_alloc</w:t>
      </w:r>
      <w:proofErr w:type="gramStart"/>
      <w:r w:rsidRPr="00E15695">
        <w:rPr>
          <w:rFonts w:eastAsia="Times New Roman"/>
          <w:vertAlign w:val="subscript"/>
          <w:lang w:eastAsia="en-GB"/>
        </w:rPr>
        <w:t>,low</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lowermost frequency of lower transmission bandwidth allocation.</w:t>
      </w:r>
    </w:p>
    <w:p w14:paraId="4508B2B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low_alloc</w:t>
      </w:r>
      <w:proofErr w:type="gramStart"/>
      <w:r w:rsidRPr="00E15695">
        <w:rPr>
          <w:rFonts w:eastAsia="Times New Roman"/>
          <w:vertAlign w:val="subscript"/>
          <w:lang w:eastAsia="en-GB"/>
        </w:rPr>
        <w:t>,high</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uppermost frequency of lower transmission bandwidth allocation.</w:t>
      </w:r>
    </w:p>
    <w:p w14:paraId="79BC8BD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high_alloc</w:t>
      </w:r>
      <w:proofErr w:type="gramStart"/>
      <w:r w:rsidRPr="00E15695">
        <w:rPr>
          <w:rFonts w:eastAsia="Times New Roman"/>
          <w:vertAlign w:val="subscript"/>
          <w:lang w:eastAsia="en-GB"/>
        </w:rPr>
        <w:t>,low</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lowermost frequency of upper transmission bandwidth allocation.</w:t>
      </w:r>
    </w:p>
    <w:p w14:paraId="514D98E3"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high_alloc</w:t>
      </w:r>
      <w:proofErr w:type="gramStart"/>
      <w:r w:rsidRPr="00E15695">
        <w:rPr>
          <w:rFonts w:eastAsia="Times New Roman"/>
          <w:vertAlign w:val="subscript"/>
          <w:lang w:eastAsia="en-GB"/>
        </w:rPr>
        <w:t>,high</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uppermost frequency of upper transmission bandwidth allocation.</w:t>
      </w:r>
    </w:p>
    <w:p w14:paraId="28EF17F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filter</w:t>
      </w:r>
      <w:proofErr w:type="gramStart"/>
      <w:r w:rsidRPr="00E15695">
        <w:rPr>
          <w:rFonts w:eastAsia="Times New Roman"/>
          <w:vertAlign w:val="subscript"/>
          <w:lang w:eastAsia="en-GB"/>
        </w:rPr>
        <w:t>,low</w:t>
      </w:r>
      <w:proofErr w:type="spellEnd"/>
      <w:proofErr w:type="gramEnd"/>
      <w:r w:rsidRPr="00E15695">
        <w:rPr>
          <w:rFonts w:eastAsia="Times New Roman"/>
          <w:lang w:eastAsia="en-GB"/>
        </w:rPr>
        <w:t xml:space="preserve"> = 2480 MHz</w:t>
      </w:r>
    </w:p>
    <w:p w14:paraId="7776BD29"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filter</w:t>
      </w:r>
      <w:proofErr w:type="gramStart"/>
      <w:r w:rsidRPr="00E15695">
        <w:rPr>
          <w:rFonts w:eastAsia="Times New Roman"/>
          <w:vertAlign w:val="subscript"/>
          <w:lang w:eastAsia="en-GB"/>
        </w:rPr>
        <w:t>,high</w:t>
      </w:r>
      <w:proofErr w:type="spellEnd"/>
      <w:proofErr w:type="gramEnd"/>
      <w:r w:rsidRPr="00E15695">
        <w:rPr>
          <w:rFonts w:eastAsia="Times New Roman"/>
          <w:lang w:eastAsia="en-GB"/>
        </w:rPr>
        <w:t xml:space="preserve"> = 2745 MHz</w:t>
      </w:r>
    </w:p>
    <w:p w14:paraId="2143BFB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SEM</w:t>
      </w:r>
      <w:r w:rsidRPr="00E15695">
        <w:rPr>
          <w:rFonts w:eastAsia="Times New Roman"/>
          <w:vertAlign w:val="subscript"/>
          <w:lang w:eastAsia="en-GB"/>
        </w:rPr>
        <w:t>-13,high</w:t>
      </w:r>
      <w:r w:rsidRPr="00E15695">
        <w:rPr>
          <w:rFonts w:eastAsia="Times New Roman"/>
          <w:lang w:eastAsia="en-GB"/>
        </w:rPr>
        <w:t xml:space="preserve"> = Threshold frequency where upper spectral emission mask for upper channel drops from -13 </w:t>
      </w:r>
      <w:proofErr w:type="spellStart"/>
      <w:r w:rsidRPr="00E15695">
        <w:rPr>
          <w:rFonts w:eastAsia="Times New Roman"/>
          <w:lang w:eastAsia="en-GB"/>
        </w:rPr>
        <w:t>dBm</w:t>
      </w:r>
      <w:proofErr w:type="spellEnd"/>
      <w:r w:rsidRPr="00E15695">
        <w:rPr>
          <w:rFonts w:eastAsia="Times New Roman"/>
          <w:lang w:eastAsia="en-GB"/>
        </w:rPr>
        <w:t xml:space="preserve"> / 1MHz to -25 </w:t>
      </w:r>
      <w:proofErr w:type="spellStart"/>
      <w:r w:rsidRPr="00E15695">
        <w:rPr>
          <w:rFonts w:eastAsia="Times New Roman"/>
          <w:lang w:eastAsia="en-GB"/>
        </w:rPr>
        <w:t>dBm</w:t>
      </w:r>
      <w:proofErr w:type="spellEnd"/>
      <w:r w:rsidRPr="00E15695">
        <w:rPr>
          <w:rFonts w:eastAsia="Times New Roman"/>
          <w:lang w:eastAsia="en-GB"/>
        </w:rPr>
        <w:t xml:space="preserve"> / 1MHz, as specified in Clause 6.5A.2.3.0.1.1.</w:t>
      </w:r>
    </w:p>
    <w:p w14:paraId="3F1E7FA9"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SEM</w:t>
      </w:r>
      <w:r w:rsidRPr="00E15695">
        <w:rPr>
          <w:rFonts w:eastAsia="Times New Roman"/>
          <w:vertAlign w:val="subscript"/>
          <w:lang w:eastAsia="en-GB"/>
        </w:rPr>
        <w:t>-13,low</w:t>
      </w:r>
      <w:r w:rsidRPr="00E15695">
        <w:rPr>
          <w:rFonts w:eastAsia="Times New Roman"/>
          <w:lang w:eastAsia="en-GB"/>
        </w:rPr>
        <w:t xml:space="preserve"> = Threshold frequency where lower spectral emission mask below the lower channel drops from -13 </w:t>
      </w:r>
      <w:proofErr w:type="spellStart"/>
      <w:r w:rsidRPr="00E15695">
        <w:rPr>
          <w:rFonts w:eastAsia="Times New Roman"/>
          <w:lang w:eastAsia="en-GB"/>
        </w:rPr>
        <w:t>dBm</w:t>
      </w:r>
      <w:proofErr w:type="spellEnd"/>
      <w:r w:rsidRPr="00E15695">
        <w:rPr>
          <w:rFonts w:eastAsia="Times New Roman"/>
          <w:lang w:eastAsia="en-GB"/>
        </w:rPr>
        <w:t xml:space="preserve"> / MHz to -25 </w:t>
      </w:r>
      <w:proofErr w:type="spellStart"/>
      <w:r w:rsidRPr="00E15695">
        <w:rPr>
          <w:rFonts w:eastAsia="Times New Roman"/>
          <w:lang w:eastAsia="en-GB"/>
        </w:rPr>
        <w:t>dBm</w:t>
      </w:r>
      <w:proofErr w:type="spellEnd"/>
      <w:r w:rsidRPr="00E15695">
        <w:rPr>
          <w:rFonts w:eastAsia="Times New Roman"/>
          <w:lang w:eastAsia="en-GB"/>
        </w:rPr>
        <w:t xml:space="preserve"> / MHz, as specified in Clause 6.5A.2.3.0.1.1.</w:t>
      </w:r>
    </w:p>
    <w:p w14:paraId="1014485F"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zh-CN"/>
        </w:rPr>
      </w:pPr>
      <w:r w:rsidRPr="00E15695">
        <w:rPr>
          <w:rFonts w:ascii="Arial" w:eastAsia="Times New Roman" w:hAnsi="Arial"/>
          <w:lang w:eastAsia="en-GB"/>
        </w:rPr>
        <w:t>6.2A.3.0.1.1.3</w:t>
      </w:r>
      <w:r w:rsidRPr="00E15695">
        <w:rPr>
          <w:rFonts w:ascii="Arial" w:eastAsia="Times New Roman" w:hAnsi="Arial"/>
          <w:lang w:eastAsia="en-GB"/>
        </w:rPr>
        <w:tab/>
      </w:r>
      <w:r w:rsidRPr="00E15695">
        <w:rPr>
          <w:rFonts w:ascii="Arial" w:eastAsia="Times New Roman" w:hAnsi="Arial"/>
          <w:lang w:eastAsia="zh-CN"/>
        </w:rPr>
        <w:t>AMPR</w:t>
      </w:r>
      <w:r w:rsidRPr="00E15695">
        <w:rPr>
          <w:rFonts w:ascii="Arial" w:eastAsia="Times New Roman" w:hAnsi="Arial"/>
          <w:vertAlign w:val="subscript"/>
          <w:lang w:eastAsia="zh-CN"/>
        </w:rPr>
        <w:t>IM3</w:t>
      </w:r>
      <w:r w:rsidRPr="00E15695">
        <w:rPr>
          <w:rFonts w:ascii="Arial" w:eastAsia="Times New Roman" w:hAnsi="Arial"/>
          <w:lang w:eastAsia="zh-CN"/>
        </w:rPr>
        <w:t xml:space="preserve"> to meet -25dBm/MHz</w:t>
      </w:r>
    </w:p>
    <w:p w14:paraId="75290D0C"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AMPR in this clause is for intra-band contiguous </w:t>
      </w:r>
      <w:r w:rsidRPr="00E15695">
        <w:rPr>
          <w:rFonts w:eastAsia="Times New Roman"/>
          <w:lang w:eastAsia="zh-CN"/>
        </w:rPr>
        <w:t>CA_n41B and CA_n41C</w:t>
      </w:r>
      <w:r w:rsidRPr="00E15695">
        <w:rPr>
          <w:rFonts w:eastAsia="Times New Roman"/>
          <w:lang w:eastAsia="en-GB"/>
        </w:rPr>
        <w:t>. The allowed maximum output power reduction is defined as:</w:t>
      </w:r>
    </w:p>
    <w:p w14:paraId="42E66977" w14:textId="77777777" w:rsidR="00E15695" w:rsidRPr="00E15695" w:rsidRDefault="00E15695" w:rsidP="00E15695">
      <w:pPr>
        <w:overflowPunct w:val="0"/>
        <w:autoSpaceDE w:val="0"/>
        <w:autoSpaceDN w:val="0"/>
        <w:adjustRightInd w:val="0"/>
        <w:textAlignment w:val="baseline"/>
        <w:rPr>
          <w:rFonts w:eastAsia="Times New Roman"/>
          <w:lang w:eastAsia="ja-JP"/>
        </w:rPr>
      </w:pPr>
      <w:r w:rsidRPr="00E15695">
        <w:rPr>
          <w:rFonts w:eastAsia="Times New Roman"/>
          <w:lang w:eastAsia="zh-CN"/>
        </w:rPr>
        <w:t>AMPR</w:t>
      </w:r>
      <w:r w:rsidRPr="00E15695">
        <w:rPr>
          <w:rFonts w:eastAsia="Times New Roman"/>
          <w:vertAlign w:val="subscript"/>
          <w:lang w:eastAsia="zh-CN"/>
        </w:rPr>
        <w:t>IM3</w:t>
      </w:r>
      <w:r w:rsidRPr="00E15695">
        <w:rPr>
          <w:rFonts w:eastAsia="Times New Roman"/>
          <w:lang w:eastAsia="zh-CN"/>
        </w:rPr>
        <w:t>=M</w:t>
      </w:r>
      <w:r w:rsidRPr="00E15695">
        <w:rPr>
          <w:rFonts w:eastAsia="Times New Roman"/>
          <w:vertAlign w:val="subscript"/>
          <w:lang w:eastAsia="zh-CN"/>
        </w:rPr>
        <w:t xml:space="preserve">A, </w:t>
      </w:r>
      <w:r w:rsidRPr="00E15695">
        <w:rPr>
          <w:rFonts w:eastAsia="Times New Roman"/>
          <w:lang w:eastAsia="ja-JP"/>
        </w:rPr>
        <w:t>Where M</w:t>
      </w:r>
      <w:r w:rsidRPr="00E15695">
        <w:rPr>
          <w:rFonts w:eastAsia="Times New Roman"/>
          <w:vertAlign w:val="subscript"/>
          <w:lang w:eastAsia="ja-JP"/>
        </w:rPr>
        <w:t>A</w:t>
      </w:r>
      <w:r w:rsidRPr="00E15695">
        <w:rPr>
          <w:rFonts w:eastAsia="Times New Roman"/>
          <w:lang w:eastAsia="ja-JP"/>
        </w:rPr>
        <w:t xml:space="preserve"> is defined as follows</w:t>
      </w:r>
    </w:p>
    <w:p w14:paraId="1C68C77C"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M</w:t>
      </w:r>
      <w:r w:rsidRPr="00E15695">
        <w:rPr>
          <w:rFonts w:eastAsia="Times New Roman"/>
          <w:vertAlign w:val="subscript"/>
          <w:lang w:eastAsia="en-GB"/>
        </w:rPr>
        <w:t>A</w:t>
      </w:r>
      <w:r w:rsidRPr="00E15695">
        <w:rPr>
          <w:rFonts w:eastAsia="Times New Roman"/>
          <w:lang w:eastAsia="en-GB"/>
        </w:rPr>
        <w:t xml:space="preserve"> =</w:t>
      </w:r>
      <w:r w:rsidRPr="00E15695">
        <w:rPr>
          <w:rFonts w:eastAsia="Times New Roman"/>
          <w:lang w:eastAsia="en-GB"/>
        </w:rPr>
        <w:tab/>
        <w:t>13;</w:t>
      </w:r>
      <w:r w:rsidRPr="00E15695">
        <w:rPr>
          <w:rFonts w:eastAsia="Times New Roman"/>
          <w:lang w:eastAsia="en-GB"/>
        </w:rPr>
        <w:tab/>
        <w:t>0 ≤ B &lt; 2.16</w:t>
      </w:r>
    </w:p>
    <w:p w14:paraId="7AB99DEF"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en-GB"/>
        </w:rPr>
        <w:tab/>
        <w:t>11.5;</w:t>
      </w:r>
      <w:r w:rsidRPr="00E15695">
        <w:rPr>
          <w:rFonts w:eastAsia="Times New Roman"/>
          <w:lang w:eastAsia="en-GB"/>
        </w:rPr>
        <w:tab/>
        <w:t>2.16 ≤ B &lt; 3.24</w:t>
      </w:r>
    </w:p>
    <w:p w14:paraId="3DECDB60"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en-GB"/>
        </w:rPr>
        <w:tab/>
        <w:t>10.5;</w:t>
      </w:r>
      <w:r w:rsidRPr="00E15695">
        <w:rPr>
          <w:rFonts w:eastAsia="Times New Roman"/>
          <w:lang w:eastAsia="en-GB"/>
        </w:rPr>
        <w:tab/>
        <w:t>3.24 ≤ B &lt; 5.04</w:t>
      </w:r>
    </w:p>
    <w:p w14:paraId="42A8CDF6"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en-GB"/>
        </w:rPr>
      </w:pPr>
      <w:r w:rsidRPr="00E15695">
        <w:rPr>
          <w:rFonts w:eastAsia="Times New Roman"/>
          <w:lang w:eastAsia="en-GB"/>
        </w:rPr>
        <w:tab/>
        <w:t>9.5;</w:t>
      </w:r>
      <w:r w:rsidRPr="00E15695">
        <w:rPr>
          <w:rFonts w:eastAsia="Times New Roman"/>
          <w:lang w:eastAsia="en-GB"/>
        </w:rPr>
        <w:tab/>
        <w:t>5.04 ≤ B &lt; 10.08</w:t>
      </w:r>
    </w:p>
    <w:p w14:paraId="60F23945"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8;</w:t>
      </w:r>
      <w:r w:rsidRPr="00E15695">
        <w:rPr>
          <w:rFonts w:eastAsia="Times New Roman"/>
          <w:lang w:eastAsia="en-GB"/>
        </w:rPr>
        <w:tab/>
        <w:t>10.08 ≤ B &lt; 16.56</w:t>
      </w:r>
    </w:p>
    <w:p w14:paraId="478C0347"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7;</w:t>
      </w:r>
      <w:r w:rsidRPr="00E15695">
        <w:rPr>
          <w:rFonts w:eastAsia="Times New Roman"/>
          <w:lang w:eastAsia="en-GB"/>
        </w:rPr>
        <w:tab/>
        <w:t>16.56 ≤ B &lt; 21.96</w:t>
      </w:r>
    </w:p>
    <w:p w14:paraId="61669441"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6;</w:t>
      </w:r>
      <w:r w:rsidRPr="00E15695">
        <w:rPr>
          <w:rFonts w:eastAsia="Times New Roman"/>
          <w:lang w:eastAsia="en-GB"/>
        </w:rPr>
        <w:tab/>
        <w:t>21.96 ≤ B</w:t>
      </w:r>
    </w:p>
    <w:p w14:paraId="37527D2C" w14:textId="77777777" w:rsidR="00E15695" w:rsidRPr="00E15695" w:rsidRDefault="00E15695" w:rsidP="00E15695">
      <w:pPr>
        <w:overflowPunct w:val="0"/>
        <w:autoSpaceDE w:val="0"/>
        <w:autoSpaceDN w:val="0"/>
        <w:adjustRightInd w:val="0"/>
        <w:textAlignment w:val="baseline"/>
        <w:rPr>
          <w:rFonts w:eastAsia="Times New Roman"/>
          <w:lang w:eastAsia="zh-CN"/>
        </w:rPr>
      </w:pPr>
      <w:r w:rsidRPr="00E15695">
        <w:rPr>
          <w:rFonts w:eastAsia="Times New Roman"/>
          <w:lang w:eastAsia="zh-CN"/>
        </w:rPr>
        <w:t>Where:</w:t>
      </w:r>
    </w:p>
    <w:p w14:paraId="7298C89D" w14:textId="77777777" w:rsidR="00E15695" w:rsidRPr="00E15695" w:rsidRDefault="00E15695" w:rsidP="00E15695">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E15695">
        <w:rPr>
          <w:rFonts w:eastAsia="Times New Roman"/>
          <w:lang w:eastAsia="zh-CN"/>
        </w:rPr>
        <w:t>B</w:t>
      </w:r>
      <w:proofErr w:type="gramStart"/>
      <w:r w:rsidRPr="00E15695">
        <w:rPr>
          <w:rFonts w:eastAsia="Times New Roman"/>
          <w:lang w:eastAsia="zh-CN"/>
        </w:rPr>
        <w:t>=</w:t>
      </w:r>
      <w:r w:rsidRPr="00E15695">
        <w:rPr>
          <w:rFonts w:eastAsia="Times New Roman"/>
          <w:lang w:eastAsia="en-GB"/>
        </w:rPr>
        <w:t>(</w:t>
      </w:r>
      <w:proofErr w:type="gramEnd"/>
      <w:r w:rsidRPr="00E15695">
        <w:rPr>
          <w:rFonts w:eastAsia="Times New Roman"/>
          <w:lang w:eastAsia="en-GB"/>
        </w:rPr>
        <w:t>L</w:t>
      </w:r>
      <w:r w:rsidRPr="00E15695">
        <w:rPr>
          <w:rFonts w:eastAsia="Times New Roman"/>
          <w:vertAlign w:val="subscript"/>
          <w:lang w:eastAsia="en-GB"/>
        </w:rPr>
        <w:t>CRB1</w:t>
      </w:r>
      <w:r w:rsidRPr="00E15695">
        <w:rPr>
          <w:rFonts w:eastAsia="Times New Roman"/>
          <w:lang w:eastAsia="en-GB"/>
        </w:rPr>
        <w:t>* 12* SCS</w:t>
      </w:r>
      <w:r w:rsidRPr="00E15695">
        <w:rPr>
          <w:rFonts w:eastAsia="Times New Roman"/>
          <w:vertAlign w:val="subscript"/>
          <w:lang w:eastAsia="en-GB"/>
        </w:rPr>
        <w:t>1</w:t>
      </w:r>
      <w:r w:rsidRPr="00E15695">
        <w:rPr>
          <w:rFonts w:eastAsia="Times New Roman"/>
          <w:lang w:eastAsia="en-GB"/>
        </w:rPr>
        <w:t xml:space="preserve"> + L</w:t>
      </w:r>
      <w:r w:rsidRPr="00E15695">
        <w:rPr>
          <w:rFonts w:eastAsia="Times New Roman"/>
          <w:vertAlign w:val="subscript"/>
          <w:lang w:eastAsia="en-GB"/>
        </w:rPr>
        <w:t xml:space="preserve">CRB2 </w:t>
      </w:r>
      <w:r w:rsidRPr="00E15695">
        <w:rPr>
          <w:rFonts w:eastAsia="Times New Roman"/>
          <w:lang w:eastAsia="en-GB"/>
        </w:rPr>
        <w:t>* 12 * SCS</w:t>
      </w:r>
      <w:r w:rsidRPr="00E15695">
        <w:rPr>
          <w:rFonts w:eastAsia="Times New Roman"/>
          <w:vertAlign w:val="subscript"/>
          <w:lang w:eastAsia="en-GB"/>
        </w:rPr>
        <w:t>2</w:t>
      </w:r>
      <w:r w:rsidRPr="00E15695">
        <w:rPr>
          <w:rFonts w:eastAsia="Times New Roman"/>
          <w:lang w:eastAsia="en-GB"/>
        </w:rPr>
        <w:t>)/1,000</w:t>
      </w:r>
    </w:p>
    <w:p w14:paraId="6A5521C0" w14:textId="77777777" w:rsidR="00E15695" w:rsidRPr="00E15695" w:rsidRDefault="00E15695" w:rsidP="00E15695">
      <w:pPr>
        <w:overflowPunct w:val="0"/>
        <w:autoSpaceDE w:val="0"/>
        <w:autoSpaceDN w:val="0"/>
        <w:adjustRightInd w:val="0"/>
        <w:textAlignment w:val="baseline"/>
        <w:rPr>
          <w:rFonts w:eastAsia="Times New Roman"/>
          <w:lang w:eastAsia="en-GB"/>
        </w:rPr>
      </w:pPr>
      <w:proofErr w:type="gramStart"/>
      <w:r w:rsidRPr="00E15695">
        <w:rPr>
          <w:rFonts w:eastAsia="Times New Roman"/>
          <w:lang w:eastAsia="en-GB"/>
        </w:rPr>
        <w:t>and</w:t>
      </w:r>
      <w:proofErr w:type="gramEnd"/>
      <w:r w:rsidRPr="00E15695">
        <w:rPr>
          <w:rFonts w:eastAsia="Times New Roman"/>
          <w:lang w:eastAsia="en-GB"/>
        </w:rPr>
        <w:t xml:space="preserve"> L</w:t>
      </w:r>
      <w:r w:rsidRPr="00E15695">
        <w:rPr>
          <w:rFonts w:eastAsia="Times New Roman"/>
          <w:sz w:val="13"/>
          <w:szCs w:val="13"/>
          <w:lang w:eastAsia="en-GB"/>
        </w:rPr>
        <w:t>CRB1</w:t>
      </w:r>
      <w:r w:rsidRPr="00E15695">
        <w:rPr>
          <w:rFonts w:eastAsia="Times New Roman"/>
          <w:lang w:eastAsia="en-GB"/>
        </w:rPr>
        <w:t>, SCS</w:t>
      </w:r>
      <w:r w:rsidRPr="00E15695">
        <w:rPr>
          <w:rFonts w:eastAsia="Times New Roman"/>
          <w:sz w:val="13"/>
          <w:szCs w:val="13"/>
          <w:lang w:eastAsia="en-GB"/>
        </w:rPr>
        <w:t xml:space="preserve">1 </w:t>
      </w:r>
      <w:r w:rsidRPr="00E15695">
        <w:rPr>
          <w:rFonts w:eastAsia="Times New Roman"/>
          <w:lang w:eastAsia="en-GB"/>
        </w:rPr>
        <w:t>are for CC1, L</w:t>
      </w:r>
      <w:r w:rsidRPr="00E15695">
        <w:rPr>
          <w:rFonts w:eastAsia="Times New Roman"/>
          <w:sz w:val="13"/>
          <w:szCs w:val="13"/>
          <w:lang w:eastAsia="en-GB"/>
        </w:rPr>
        <w:t>CRB2</w:t>
      </w:r>
      <w:r w:rsidRPr="00E15695">
        <w:rPr>
          <w:rFonts w:eastAsia="Times New Roman"/>
          <w:lang w:eastAsia="en-GB"/>
        </w:rPr>
        <w:t>, SCS</w:t>
      </w:r>
      <w:r w:rsidRPr="00E15695">
        <w:rPr>
          <w:rFonts w:eastAsia="Times New Roman"/>
          <w:sz w:val="13"/>
          <w:szCs w:val="13"/>
          <w:lang w:eastAsia="en-GB"/>
        </w:rPr>
        <w:t xml:space="preserve">2 </w:t>
      </w:r>
      <w:r w:rsidRPr="00E15695">
        <w:rPr>
          <w:rFonts w:eastAsia="Times New Roman"/>
          <w:lang w:eastAsia="en-GB"/>
        </w:rPr>
        <w:t>are for CC2, CC1 is the component carrier with lower frequency.</w:t>
      </w:r>
    </w:p>
    <w:p w14:paraId="5EFCA02F"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lastRenderedPageBreak/>
        <w:t xml:space="preserve">The normative reference for this requirement is TS 38.101-1 [2] </w:t>
      </w:r>
      <w:proofErr w:type="spellStart"/>
      <w:r w:rsidRPr="00E15695">
        <w:rPr>
          <w:rFonts w:eastAsia="Times New Roman"/>
          <w:lang w:eastAsia="en-GB"/>
        </w:rPr>
        <w:t>subclause</w:t>
      </w:r>
      <w:proofErr w:type="spellEnd"/>
      <w:r w:rsidRPr="00E15695">
        <w:rPr>
          <w:rFonts w:eastAsia="Times New Roman"/>
          <w:lang w:eastAsia="en-GB"/>
        </w:rPr>
        <w:t xml:space="preserve"> 6.2A.3.1</w:t>
      </w:r>
    </w:p>
    <w:p w14:paraId="1C9A1852"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r w:rsidRPr="00E15695">
        <w:rPr>
          <w:rFonts w:ascii="Arial" w:eastAsia="Malgun Gothic" w:hAnsi="Arial"/>
          <w:sz w:val="22"/>
          <w:lang w:eastAsia="en-GB"/>
        </w:rPr>
        <w:t>6.2A.3.0.2</w:t>
      </w:r>
      <w:r w:rsidRPr="00E15695">
        <w:rPr>
          <w:rFonts w:ascii="Arial" w:eastAsia="Malgun Gothic" w:hAnsi="Arial"/>
          <w:sz w:val="22"/>
          <w:lang w:eastAsia="en-GB"/>
        </w:rPr>
        <w:tab/>
        <w:t>FFS</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5EA3D52F"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5" w:name="_Toc27477851"/>
      <w:bookmarkStart w:id="236" w:name="_Toc36226535"/>
      <w:bookmarkStart w:id="237" w:name="_Toc44323792"/>
      <w:bookmarkStart w:id="238" w:name="_Toc52989972"/>
      <w:bookmarkStart w:id="239" w:name="_Toc60823168"/>
      <w:bookmarkStart w:id="240" w:name="_Toc60825090"/>
      <w:bookmarkStart w:id="241" w:name="_Toc69305987"/>
      <w:bookmarkStart w:id="242" w:name="_Toc69309806"/>
      <w:bookmarkStart w:id="243" w:name="_Toc76020118"/>
      <w:bookmarkStart w:id="244" w:name="_Toc83720592"/>
      <w:bookmarkStart w:id="245" w:name="_Toc90916448"/>
      <w:bookmarkStart w:id="246" w:name="_Toc90916645"/>
      <w:bookmarkStart w:id="247" w:name="_Toc90917401"/>
      <w:r w:rsidRPr="00E15695">
        <w:rPr>
          <w:rFonts w:ascii="Arial" w:eastAsia="Times New Roman" w:hAnsi="Arial"/>
          <w:sz w:val="22"/>
          <w:lang w:eastAsia="en-GB"/>
        </w:rPr>
        <w:t>6.2A.3.0.3</w:t>
      </w:r>
      <w:r w:rsidRPr="00E15695">
        <w:rPr>
          <w:rFonts w:ascii="Arial" w:eastAsia="Times New Roman" w:hAnsi="Arial"/>
          <w:sz w:val="22"/>
          <w:lang w:eastAsia="en-GB"/>
        </w:rPr>
        <w:tab/>
      </w:r>
      <w:r w:rsidRPr="00E15695">
        <w:rPr>
          <w:rFonts w:ascii="Arial" w:eastAsia="Malgun Gothic" w:hAnsi="Arial"/>
          <w:sz w:val="22"/>
          <w:lang w:eastAsia="en-GB"/>
        </w:rPr>
        <w:t xml:space="preserve">UE additional maximum output power reduction for inter-band </w:t>
      </w:r>
      <w:r w:rsidRPr="00E15695">
        <w:rPr>
          <w:rFonts w:ascii="Arial" w:eastAsia="Times New Roman" w:hAnsi="Arial"/>
          <w:sz w:val="22"/>
          <w:lang w:eastAsia="en-GB"/>
        </w:rPr>
        <w:t>CA</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4E364C48"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Unless otherwise stated, for inter-band carrier aggregation with uplink assigned to two NR bands, the requirements in </w:t>
      </w:r>
      <w:proofErr w:type="spellStart"/>
      <w:r w:rsidRPr="00E15695">
        <w:rPr>
          <w:rFonts w:eastAsia="Times New Roman"/>
          <w:lang w:eastAsia="en-GB"/>
        </w:rPr>
        <w:t>subclause</w:t>
      </w:r>
      <w:proofErr w:type="spellEnd"/>
      <w:r w:rsidRPr="00E15695">
        <w:rPr>
          <w:rFonts w:eastAsia="Times New Roman"/>
          <w:lang w:eastAsia="en-GB"/>
        </w:rPr>
        <w:t xml:space="preserve"> 6.2.3 apply for each uplink component carrier.</w:t>
      </w:r>
    </w:p>
    <w:p w14:paraId="141948B1"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29065C4F" w14:textId="77777777" w:rsidR="00E15695" w:rsidRPr="00E15695" w:rsidRDefault="00E15695" w:rsidP="00E15695">
      <w:pPr>
        <w:overflowPunct w:val="0"/>
        <w:autoSpaceDE w:val="0"/>
        <w:autoSpaceDN w:val="0"/>
        <w:adjustRightInd w:val="0"/>
        <w:textAlignment w:val="baseline"/>
        <w:rPr>
          <w:rFonts w:eastAsia="Malgun Gothic"/>
        </w:rPr>
      </w:pPr>
      <w:r w:rsidRPr="00E15695">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E15695">
        <w:rPr>
          <w:rFonts w:eastAsia="Malgun Gothic"/>
        </w:rPr>
        <w:t>max(</w:t>
      </w:r>
      <w:proofErr w:type="gramEnd"/>
      <w:r w:rsidRPr="00E15695">
        <w:rPr>
          <w:rFonts w:eastAsia="Malgun Gothic"/>
        </w:rPr>
        <w:t>MPR, A-MPR) where MPR is defined in clause 6.2.2. In case of a power class 3 UE, when IE powerBoostPi2BPSK is set to 1, power class 2 A-MPR values apply.</w:t>
      </w:r>
    </w:p>
    <w:p w14:paraId="74100A67" w14:textId="5D4377F2" w:rsidR="00E15695" w:rsidRPr="00E15695" w:rsidRDefault="00E15695" w:rsidP="00E15695">
      <w:pPr>
        <w:overflowPunct w:val="0"/>
        <w:autoSpaceDE w:val="0"/>
        <w:autoSpaceDN w:val="0"/>
        <w:adjustRightInd w:val="0"/>
        <w:textAlignment w:val="baseline"/>
        <w:rPr>
          <w:rFonts w:eastAsia="Malgun Gothic"/>
        </w:rPr>
      </w:pPr>
      <w:r w:rsidRPr="00E15695">
        <w:rPr>
          <w:rFonts w:eastAsia="Malgun Gothic"/>
        </w:rPr>
        <w:t xml:space="preserve">For almost contiguous allocations in CP-OFDM waveforms in power class </w:t>
      </w:r>
      <w:ins w:id="248" w:author="ZTE-Ma Zhifeng" w:date="2024-05-09T15:03:00Z">
        <w:r w:rsidR="00533632">
          <w:rPr>
            <w:rFonts w:eastAsia="Malgun Gothic"/>
          </w:rPr>
          <w:t xml:space="preserve">1.5, 2 and </w:t>
        </w:r>
      </w:ins>
      <w:r w:rsidRPr="00E15695">
        <w:rPr>
          <w:rFonts w:eastAsia="Malgun Gothic"/>
        </w:rPr>
        <w:t xml:space="preserve">3, the allowed A-MPR defined in clause 6.2.3 is increased by </w:t>
      </w:r>
      <w:proofErr w:type="gramStart"/>
      <w:r w:rsidRPr="00E15695">
        <w:rPr>
          <w:rFonts w:eastAsia="Malgun Gothic"/>
        </w:rPr>
        <w:t>CEIL{</w:t>
      </w:r>
      <w:proofErr w:type="gramEnd"/>
      <w:r w:rsidRPr="00E15695">
        <w:rPr>
          <w:rFonts w:eastAsia="Malgun Gothic"/>
        </w:rPr>
        <w:t xml:space="preserve"> 10 log10(1 + </w:t>
      </w:r>
      <w:proofErr w:type="spellStart"/>
      <w:r w:rsidRPr="00E15695">
        <w:rPr>
          <w:rFonts w:eastAsia="Malgun Gothic"/>
        </w:rPr>
        <w:t>NRB_gap</w:t>
      </w:r>
      <w:proofErr w:type="spellEnd"/>
      <w:r w:rsidRPr="00E15695">
        <w:rPr>
          <w:rFonts w:eastAsia="Malgun Gothic"/>
        </w:rPr>
        <w:t xml:space="preserve"> / </w:t>
      </w:r>
      <w:proofErr w:type="spellStart"/>
      <w:r w:rsidRPr="00E15695">
        <w:rPr>
          <w:rFonts w:eastAsia="Malgun Gothic"/>
        </w:rPr>
        <w:t>NRB_alloc</w:t>
      </w:r>
      <w:proofErr w:type="spellEnd"/>
      <w:r w:rsidRPr="00E15695">
        <w:rPr>
          <w:rFonts w:eastAsia="Malgun Gothic"/>
        </w:rPr>
        <w:t xml:space="preserve">), 0.5 } dB, where </w:t>
      </w:r>
      <w:proofErr w:type="spellStart"/>
      <w:r w:rsidRPr="00E15695">
        <w:rPr>
          <w:rFonts w:eastAsia="Malgun Gothic"/>
        </w:rPr>
        <w:t>NRB_gap</w:t>
      </w:r>
      <w:proofErr w:type="spellEnd"/>
      <w:r w:rsidRPr="00E15695">
        <w:rPr>
          <w:rFonts w:eastAsia="Malgun Gothic"/>
        </w:rPr>
        <w:t xml:space="preserve"> is the total number of unallocated RBs between allocated RBs and </w:t>
      </w:r>
      <w:proofErr w:type="spellStart"/>
      <w:r w:rsidRPr="00E15695">
        <w:rPr>
          <w:rFonts w:eastAsia="Malgun Gothic"/>
        </w:rPr>
        <w:t>NRB_alloc</w:t>
      </w:r>
      <w:proofErr w:type="spellEnd"/>
      <w:r w:rsidRPr="00E15695">
        <w:rPr>
          <w:rFonts w:eastAsia="Malgun Gothic"/>
        </w:rPr>
        <w:t xml:space="preserve"> is the total number of allocated RBs, and the parameter LCRB is replaced by </w:t>
      </w:r>
      <w:proofErr w:type="spellStart"/>
      <w:r w:rsidRPr="00E15695">
        <w:rPr>
          <w:rFonts w:eastAsia="Malgun Gothic"/>
        </w:rPr>
        <w:t>NRB_alloc</w:t>
      </w:r>
      <w:proofErr w:type="spellEnd"/>
      <w:r w:rsidRPr="00E15695">
        <w:rPr>
          <w:rFonts w:eastAsia="Malgun Gothic"/>
        </w:rPr>
        <w:t xml:space="preserve"> + </w:t>
      </w:r>
      <w:proofErr w:type="spellStart"/>
      <w:r w:rsidRPr="00E15695">
        <w:rPr>
          <w:rFonts w:eastAsia="Malgun Gothic"/>
        </w:rPr>
        <w:t>NRB_gap</w:t>
      </w:r>
      <w:proofErr w:type="spellEnd"/>
      <w:r w:rsidRPr="00E15695">
        <w:rPr>
          <w:rFonts w:eastAsia="Malgun Gothic"/>
        </w:rPr>
        <w:t xml:space="preserve"> in specifying the RB allocation regions.</w:t>
      </w:r>
    </w:p>
    <w:p w14:paraId="266C0B1A"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otherwise specified, pi/2 BPSK in following A-MPR tables refers to both variants of pi/2 BPSK referenced in 6.2.2 tables 6.2.2-1.</w:t>
      </w:r>
    </w:p>
    <w:p w14:paraId="19F2BDB0"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The emission requirements specified in Table 6.2A.3.0.3-1 also apply for the frequency ranges that are less than F</w:t>
      </w:r>
      <w:r w:rsidRPr="00E15695">
        <w:rPr>
          <w:rFonts w:eastAsia="Times New Roman"/>
          <w:vertAlign w:val="subscript"/>
          <w:lang w:eastAsia="en-GB"/>
        </w:rPr>
        <w:t>OOB</w:t>
      </w:r>
      <w:r w:rsidRPr="00E15695">
        <w:rPr>
          <w:rFonts w:eastAsia="Times New Roman"/>
          <w:lang w:eastAsia="en-GB"/>
        </w:rPr>
        <w:t xml:space="preserve"> (MHz) in Table 6.5.3.1-1 from the edge of the channel bandwidth.</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0A59142D" w14:textId="77777777" w:rsidR="00E438EE" w:rsidRDefault="00E438EE" w:rsidP="00E438EE">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5914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3AFD1" w14:textId="77777777" w:rsidR="00BE12F5" w:rsidRDefault="00BE12F5">
      <w:r>
        <w:separator/>
      </w:r>
    </w:p>
  </w:endnote>
  <w:endnote w:type="continuationSeparator" w:id="0">
    <w:p w14:paraId="3F463197" w14:textId="77777777" w:rsidR="00BE12F5" w:rsidRDefault="00BE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9730E" w14:textId="77777777" w:rsidR="00BE12F5" w:rsidRDefault="00BE12F5">
      <w:r>
        <w:separator/>
      </w:r>
    </w:p>
  </w:footnote>
  <w:footnote w:type="continuationSeparator" w:id="0">
    <w:p w14:paraId="43FDE95A" w14:textId="77777777" w:rsidR="00BE12F5" w:rsidRDefault="00BE1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B899" w14:textId="77777777" w:rsidR="00E438EE" w:rsidRDefault="00E4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88B" w:rsidRDefault="00C7088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088B" w:rsidRDefault="00C7088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88B" w:rsidRDefault="00C7088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A5D"/>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2F5"/>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38EE"/>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2C4"/>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D096-6C98-4997-A65A-1E81D16C7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5786</TotalTime>
  <Pages>9</Pages>
  <Words>3794</Words>
  <Characters>21629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416</cp:revision>
  <cp:lastPrinted>1899-12-31T23:00:00Z</cp:lastPrinted>
  <dcterms:created xsi:type="dcterms:W3CDTF">2020-02-03T08:32:00Z</dcterms:created>
  <dcterms:modified xsi:type="dcterms:W3CDTF">2024-05-11T03:48:00Z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